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D19AC">
      <w:pPr>
        <w:pStyle w:val="36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Hlk145491888"/>
      <w:r>
        <w:rPr>
          <w:rFonts w:hint="eastAsia"/>
          <w:b/>
          <w:sz w:val="24"/>
          <w:lang w:eastAsia="zh-CN"/>
        </w:rPr>
        <w:t xml:space="preserve">3GPP </w:t>
      </w:r>
      <w:r>
        <w:rPr>
          <w:b/>
          <w:sz w:val="24"/>
        </w:rPr>
        <w:t>SA WG2 Meeting #166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eastAsia="zh-CN"/>
        </w:rPr>
        <w:t>S2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12602</w:t>
      </w:r>
      <w:bookmarkStart w:id="2" w:name="_GoBack"/>
      <w:bookmarkEnd w:id="2"/>
    </w:p>
    <w:p w14:paraId="4D9188A1">
      <w:pPr>
        <w:pStyle w:val="36"/>
        <w:outlineLvl w:val="0"/>
        <w:rPr>
          <w:b/>
          <w:sz w:val="24"/>
        </w:rPr>
      </w:pPr>
      <w:r>
        <w:rPr>
          <w:b/>
          <w:sz w:val="24"/>
        </w:rPr>
        <w:t>Orlando, USA, 18 – 22 November 2024</w:t>
      </w:r>
    </w:p>
    <w:bookmarkEnd w:id="0"/>
    <w:p w14:paraId="111C77F4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 w14:paraId="0C32972C">
      <w:pPr>
        <w:rPr>
          <w:rFonts w:ascii="Arial" w:hAnsi="Arial" w:cs="Arial"/>
        </w:rPr>
      </w:pPr>
    </w:p>
    <w:p w14:paraId="0BDE2A0F">
      <w:pPr>
        <w:pStyle w:val="16"/>
      </w:pPr>
      <w:r>
        <w:t>Title:</w:t>
      </w:r>
      <w:r>
        <w:tab/>
      </w:r>
      <w:r>
        <w:rPr>
          <w:rFonts w:hint="eastAsia"/>
          <w:color w:val="FF0000"/>
          <w:lang w:eastAsia="zh-CN"/>
        </w:rPr>
        <w:t>[Draft]</w:t>
      </w:r>
      <w:r>
        <w:rPr>
          <w:rFonts w:hint="eastAsia"/>
          <w:lang w:eastAsia="zh-CN"/>
        </w:rPr>
        <w:t xml:space="preserve"> Reply </w:t>
      </w:r>
      <w:r>
        <w:t xml:space="preserve">LS on the </w:t>
      </w:r>
      <w:r>
        <w:rPr>
          <w:rFonts w:hint="eastAsia"/>
          <w:lang w:eastAsia="zh-CN"/>
        </w:rPr>
        <w:t>supporting</w:t>
      </w:r>
      <w:r>
        <w:t xml:space="preserve"> 5G ProSe multi-hop Relays</w:t>
      </w:r>
    </w:p>
    <w:p w14:paraId="65004854">
      <w:pPr>
        <w:pStyle w:val="16"/>
      </w:pPr>
      <w:r>
        <w:t>Response to:</w:t>
      </w:r>
      <w:r>
        <w:tab/>
      </w:r>
      <w:r>
        <w:t>LS on the supporting 5G ProSe multi-hop Relays</w:t>
      </w:r>
    </w:p>
    <w:p w14:paraId="56E3B846">
      <w:pPr>
        <w:pStyle w:val="16"/>
      </w:pPr>
      <w:r>
        <w:t>Release:</w:t>
      </w:r>
      <w:r>
        <w:tab/>
      </w:r>
      <w:r>
        <w:t>Rel-19</w:t>
      </w:r>
    </w:p>
    <w:p w14:paraId="792135A2">
      <w:pPr>
        <w:pStyle w:val="16"/>
        <w:rPr>
          <w:lang w:eastAsia="zh-CN"/>
        </w:rPr>
      </w:pPr>
      <w:r>
        <w:t>Work Item:</w:t>
      </w:r>
      <w:r>
        <w:tab/>
      </w:r>
      <w:bookmarkStart w:id="1" w:name="OLE_LINK5"/>
      <w:r>
        <w:rPr>
          <w:rFonts w:hint="eastAsia"/>
          <w:lang w:eastAsia="zh-CN"/>
        </w:rPr>
        <w:t>5G</w:t>
      </w:r>
      <w:r>
        <w:t>_ProSe_Ph</w:t>
      </w:r>
      <w:r>
        <w:rPr>
          <w:rFonts w:hint="eastAsia"/>
          <w:lang w:eastAsia="zh-CN"/>
        </w:rPr>
        <w:t>3</w:t>
      </w:r>
      <w:bookmarkEnd w:id="1"/>
    </w:p>
    <w:p w14:paraId="0A1390C0">
      <w:pPr>
        <w:spacing w:after="60"/>
        <w:ind w:left="1985" w:hanging="1985"/>
        <w:rPr>
          <w:rFonts w:ascii="Arial" w:hAnsi="Arial" w:cs="Arial"/>
          <w:b/>
        </w:rPr>
      </w:pPr>
    </w:p>
    <w:p w14:paraId="2BA4C3D5">
      <w:pPr>
        <w:pStyle w:val="34"/>
      </w:pPr>
      <w:r>
        <w:t>Source:</w:t>
      </w:r>
      <w:r>
        <w:tab/>
      </w:r>
      <w:r>
        <w:rPr>
          <w:rFonts w:hint="eastAsia"/>
          <w:b w:val="0"/>
          <w:lang w:eastAsia="zh-CN"/>
        </w:rPr>
        <w:t>SA2</w:t>
      </w:r>
    </w:p>
    <w:p w14:paraId="6AF9910D">
      <w:pPr>
        <w:pStyle w:val="34"/>
        <w:rPr>
          <w:lang w:eastAsia="zh-CN"/>
        </w:rPr>
      </w:pPr>
      <w:r>
        <w:t>To:</w:t>
      </w:r>
      <w:r>
        <w:tab/>
      </w:r>
      <w:r>
        <w:rPr>
          <w:b w:val="0"/>
        </w:rPr>
        <w:t>CT1</w:t>
      </w:r>
    </w:p>
    <w:p w14:paraId="033E954A">
      <w:pPr>
        <w:pStyle w:val="34"/>
        <w:rPr>
          <w:lang w:eastAsia="zh-CN"/>
        </w:rPr>
      </w:pPr>
      <w:r>
        <w:t>Cc:</w:t>
      </w:r>
      <w:r>
        <w:tab/>
      </w:r>
      <w:r>
        <w:rPr>
          <w:rFonts w:hint="eastAsia"/>
          <w:b w:val="0"/>
          <w:lang w:eastAsia="zh-CN"/>
        </w:rPr>
        <w:t>CT3, CT4</w:t>
      </w:r>
    </w:p>
    <w:p w14:paraId="12F1EB36">
      <w:pPr>
        <w:spacing w:after="60"/>
        <w:ind w:left="1985" w:hanging="1985"/>
        <w:rPr>
          <w:rFonts w:ascii="Arial" w:hAnsi="Arial" w:cs="Arial"/>
          <w:bCs/>
        </w:rPr>
      </w:pPr>
    </w:p>
    <w:p w14:paraId="65D93A5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A08754">
      <w:pPr>
        <w:pStyle w:val="35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eastAsia="zh-CN"/>
        </w:rPr>
        <w:t>Qiang Deng</w:t>
      </w:r>
    </w:p>
    <w:p w14:paraId="5836C680">
      <w:pPr>
        <w:pStyle w:val="35"/>
        <w:tabs>
          <w:tab w:val="clear" w:pos="2268"/>
        </w:tabs>
        <w:rPr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E-mail Address: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dengqiang1@catt.cn</w:t>
      </w:r>
    </w:p>
    <w:p w14:paraId="486A119D">
      <w:pPr>
        <w:spacing w:after="60"/>
        <w:ind w:left="1985" w:hanging="1985"/>
        <w:rPr>
          <w:rFonts w:ascii="Arial" w:hAnsi="Arial" w:cs="Arial"/>
          <w:b/>
        </w:rPr>
      </w:pPr>
    </w:p>
    <w:p w14:paraId="28328A3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</w:rPr>
        <w:t>mailto:3GPPLiaison@etsi.org</w:t>
      </w:r>
      <w:r>
        <w:rPr>
          <w:rStyle w:val="2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5ECC262">
      <w:pPr>
        <w:spacing w:after="60"/>
        <w:ind w:left="1985" w:hanging="1985"/>
        <w:rPr>
          <w:rFonts w:ascii="Arial" w:hAnsi="Arial" w:cs="Arial"/>
          <w:b/>
        </w:rPr>
      </w:pPr>
    </w:p>
    <w:p w14:paraId="56EA0D1B">
      <w:pPr>
        <w:pStyle w:val="16"/>
        <w:rPr>
          <w:rFonts w:hint="default"/>
          <w:lang w:val="en-US" w:eastAsia="zh-CN"/>
        </w:rPr>
      </w:pPr>
      <w:r>
        <w:t>Attachments:</w:t>
      </w:r>
      <w:r>
        <w:tab/>
      </w:r>
      <w:r>
        <w:rPr>
          <w:rFonts w:hint="eastAsia"/>
          <w:lang w:eastAsia="zh-CN"/>
        </w:rPr>
        <w:t>TS 23.304 CR</w:t>
      </w:r>
      <w:ins w:id="0" w:author="邓强" w:date="2024-11-19T17:18:16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>0499</w:t>
      </w:r>
      <w:ins w:id="1" w:author="邓强" w:date="2024-11-19T17:17:50Z">
        <w:r>
          <w:rPr>
            <w:rFonts w:hint="eastAsia"/>
            <w:lang w:val="en-US" w:eastAsia="zh-CN"/>
          </w:rPr>
          <w:t xml:space="preserve">, </w:t>
        </w:r>
      </w:ins>
      <w:ins w:id="2" w:author="邓强" w:date="2024-11-19T17:17:51Z">
        <w:r>
          <w:rPr>
            <w:rFonts w:hint="eastAsia"/>
            <w:lang w:val="en-US" w:eastAsia="zh-CN"/>
          </w:rPr>
          <w:t>CR</w:t>
        </w:r>
      </w:ins>
      <w:ins w:id="3" w:author="邓强" w:date="2024-11-19T17:18:17Z">
        <w:r>
          <w:rPr>
            <w:rFonts w:hint="eastAsia"/>
            <w:lang w:val="en-US" w:eastAsia="zh-CN"/>
          </w:rPr>
          <w:t xml:space="preserve"> </w:t>
        </w:r>
      </w:ins>
      <w:ins w:id="4" w:author="邓强" w:date="2024-11-19T17:17:58Z">
        <w:r>
          <w:rPr>
            <w:rFonts w:hint="eastAsia"/>
            <w:lang w:val="en-US" w:eastAsia="zh-CN"/>
          </w:rPr>
          <w:t>050</w:t>
        </w:r>
      </w:ins>
      <w:ins w:id="5" w:author="邓强" w:date="2024-11-19T17:17:59Z">
        <w:r>
          <w:rPr>
            <w:rFonts w:hint="eastAsia"/>
            <w:lang w:val="en-US" w:eastAsia="zh-CN"/>
          </w:rPr>
          <w:t>3</w:t>
        </w:r>
      </w:ins>
    </w:p>
    <w:p w14:paraId="6C05A70A">
      <w:pPr>
        <w:pBdr>
          <w:bottom w:val="single" w:color="auto" w:sz="4" w:space="1"/>
        </w:pBdr>
        <w:rPr>
          <w:rFonts w:ascii="Arial" w:hAnsi="Arial" w:cs="Arial"/>
        </w:rPr>
      </w:pPr>
    </w:p>
    <w:p w14:paraId="2FE6097E">
      <w:pPr>
        <w:rPr>
          <w:rFonts w:ascii="Arial" w:hAnsi="Arial" w:cs="Arial"/>
        </w:rPr>
      </w:pPr>
    </w:p>
    <w:p w14:paraId="64890EA3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1. Overall Description:</w:t>
      </w:r>
    </w:p>
    <w:p w14:paraId="79036571">
      <w:pPr>
        <w:rPr>
          <w:rFonts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 xml:space="preserve">SA2 thanks CT1 for the </w:t>
      </w:r>
      <w:r>
        <w:rPr>
          <w:rFonts w:ascii="Arial" w:hAnsi="Arial" w:cs="Arial"/>
          <w:lang w:eastAsia="zh-CN"/>
        </w:rPr>
        <w:t>LS on the supporting 5G ProSe multi-hop Relays</w:t>
      </w:r>
      <w:r>
        <w:rPr>
          <w:rFonts w:hint="eastAsia" w:ascii="Arial" w:hAnsi="Arial" w:cs="Arial"/>
          <w:lang w:eastAsia="zh-CN"/>
        </w:rPr>
        <w:t xml:space="preserve"> (S2-2411288/C1-246002).</w:t>
      </w:r>
    </w:p>
    <w:p w14:paraId="4CC88AE4">
      <w:pPr>
        <w:rPr>
          <w:rFonts w:ascii="Arial" w:hAnsi="Arial" w:cs="Arial"/>
          <w:lang w:eastAsia="zh-CN"/>
        </w:rPr>
      </w:pPr>
    </w:p>
    <w:p w14:paraId="4182B2CE">
      <w:pPr>
        <w:rPr>
          <w:rFonts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>SA2 has discussed the raised questions and would like to provide the following answers.</w:t>
      </w:r>
    </w:p>
    <w:p w14:paraId="44851BA7">
      <w:pPr>
        <w:rPr>
          <w:rFonts w:ascii="Arial" w:hAnsi="Arial" w:cs="Arial"/>
          <w:lang w:eastAsia="zh-CN"/>
        </w:rPr>
      </w:pPr>
    </w:p>
    <w:p w14:paraId="18A76BB6">
      <w:pPr>
        <w:pStyle w:val="22"/>
        <w:rPr>
          <w:lang w:eastAsia="zh-CN"/>
        </w:rPr>
      </w:pPr>
      <w:r>
        <w:rPr>
          <w:rFonts w:hint="eastAsia"/>
          <w:lang w:eastAsia="zh-CN"/>
        </w:rPr>
        <w:t>Q</w:t>
      </w:r>
      <w:r>
        <w:t xml:space="preserve">1- </w:t>
      </w:r>
      <w:r>
        <w:rPr>
          <w:rFonts w:hint="eastAsia"/>
          <w:lang w:eastAsia="zh-CN"/>
        </w:rPr>
        <w:t>Can</w:t>
      </w:r>
      <w:r>
        <w:rPr>
          <w:rFonts w:hint="eastAsia"/>
        </w:rPr>
        <w:t xml:space="preserve"> the</w:t>
      </w:r>
      <w:r>
        <w:t xml:space="preserve"> Rel-19</w:t>
      </w:r>
      <w:r>
        <w:rPr>
          <w:rFonts w:hint="eastAsia"/>
        </w:rPr>
        <w:t xml:space="preserve"> multi-hop relay</w:t>
      </w:r>
      <w:r>
        <w:t xml:space="preserve"> 5G ProSe</w:t>
      </w:r>
      <w:r>
        <w:rPr>
          <w:rFonts w:hint="eastAsia"/>
        </w:rPr>
        <w:t xml:space="preserve"> capabilities </w:t>
      </w:r>
      <w:r>
        <w:t xml:space="preserve">be </w:t>
      </w:r>
      <w:r>
        <w:rPr>
          <w:rFonts w:hint="eastAsia"/>
        </w:rPr>
        <w:t>associate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 with the existing</w:t>
      </w:r>
      <w:r>
        <w:t xml:space="preserve"> pre-Rel-19</w:t>
      </w:r>
      <w:r>
        <w:rPr>
          <w:rFonts w:hint="eastAsia"/>
        </w:rPr>
        <w:t xml:space="preserve"> 5G Prose capabilities</w:t>
      </w:r>
      <w:r>
        <w:rPr>
          <w:rFonts w:hint="eastAsia"/>
          <w:lang w:eastAsia="zh-CN"/>
        </w:rPr>
        <w:t>?</w:t>
      </w:r>
    </w:p>
    <w:p w14:paraId="28A119D7">
      <w:pPr>
        <w:pStyle w:val="2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A1:</w:t>
      </w:r>
      <w:r>
        <w:rPr>
          <w:rFonts w:hint="eastAsia"/>
          <w:lang w:eastAsia="zh-CN"/>
        </w:rPr>
        <w:tab/>
      </w:r>
      <w:ins w:id="6" w:author="邓强" w:date="2024-11-19T16:09:39Z">
        <w:r>
          <w:rPr>
            <w:rFonts w:hint="eastAsia"/>
            <w:lang w:val="en-US" w:eastAsia="zh-CN"/>
          </w:rPr>
          <w:t>T</w:t>
        </w:r>
      </w:ins>
      <w:r>
        <w:rPr>
          <w:rFonts w:hint="eastAsia"/>
          <w:lang w:eastAsia="zh-CN"/>
        </w:rPr>
        <w:t xml:space="preserve">here is no association between </w:t>
      </w:r>
      <w:ins w:id="7" w:author="CATT" w:date="2024-11-12T10:56:00Z">
        <w:r>
          <w:rPr>
            <w:rFonts w:hint="eastAsia"/>
            <w:lang w:eastAsia="zh-CN"/>
          </w:rPr>
          <w:t xml:space="preserve">the </w:t>
        </w:r>
      </w:ins>
      <w:ins w:id="8" w:author="CATT" w:date="2024-11-12T10:56:00Z">
        <w:r>
          <w:rPr/>
          <w:t>5G ProSe Layer-3 Intermediate UE-to-Network Relay</w:t>
        </w:r>
      </w:ins>
      <w:ins w:id="9" w:author="CATT" w:date="2024-11-12T10:59:00Z">
        <w:r>
          <w:rPr>
            <w:rFonts w:hint="eastAsia"/>
            <w:lang w:eastAsia="zh-CN"/>
          </w:rPr>
          <w:t xml:space="preserve"> capability</w:t>
        </w:r>
      </w:ins>
      <w:ins w:id="10" w:author="CATT" w:date="2024-11-12T10:56:00Z">
        <w:r>
          <w:rPr>
            <w:rFonts w:hint="eastAsia"/>
            <w:lang w:eastAsia="zh-CN"/>
          </w:rPr>
          <w:t xml:space="preserve"> and other capabilities</w:t>
        </w:r>
      </w:ins>
      <w:r>
        <w:rPr>
          <w:rFonts w:hint="eastAsia"/>
          <w:lang w:eastAsia="zh-CN"/>
        </w:rPr>
        <w:t xml:space="preserve">. </w:t>
      </w:r>
      <w:ins w:id="11" w:author="CATT" w:date="2024-11-12T10:59:00Z">
        <w:r>
          <w:rPr>
            <w:lang w:eastAsia="zh-CN"/>
          </w:rPr>
          <w:t>I</w:t>
        </w:r>
      </w:ins>
      <w:ins w:id="12" w:author="CATT" w:date="2024-11-12T10:59:00Z">
        <w:r>
          <w:rPr>
            <w:rFonts w:hint="eastAsia"/>
            <w:lang w:eastAsia="zh-CN"/>
          </w:rPr>
          <w:t xml:space="preserve">t can be assumed that </w:t>
        </w:r>
      </w:ins>
      <w:ins w:id="13" w:author="CATT" w:date="2024-11-12T11:01:00Z">
        <w:r>
          <w:rPr>
            <w:rFonts w:hint="eastAsia"/>
            <w:lang w:eastAsia="zh-CN"/>
          </w:rPr>
          <w:t xml:space="preserve">a ProSe-enabled UE </w:t>
        </w:r>
      </w:ins>
      <w:ins w:id="14" w:author="CATT" w:date="2024-11-12T11:01:00Z">
        <w:r>
          <w:rPr>
            <w:lang w:eastAsia="zh-CN"/>
          </w:rPr>
          <w:t>supporting</w:t>
        </w:r>
      </w:ins>
      <w:ins w:id="15" w:author="CATT" w:date="2024-11-12T11:01:00Z">
        <w:r>
          <w:rPr>
            <w:rFonts w:hint="eastAsia"/>
            <w:lang w:eastAsia="zh-CN"/>
          </w:rPr>
          <w:t xml:space="preserve"> </w:t>
        </w:r>
      </w:ins>
      <w:ins w:id="16" w:author="CATT" w:date="2024-11-12T11:02:00Z">
        <w:r>
          <w:rPr>
            <w:rFonts w:hint="eastAsia"/>
            <w:lang w:eastAsia="zh-CN"/>
          </w:rPr>
          <w:t xml:space="preserve">multi-hop relay </w:t>
        </w:r>
      </w:ins>
      <w:ins w:id="17" w:author="CATT" w:date="2024-11-12T11:02:00Z">
        <w:r>
          <w:rPr>
            <w:lang w:eastAsia="zh-CN"/>
          </w:rPr>
          <w:t>capabilities</w:t>
        </w:r>
      </w:ins>
      <w:ins w:id="18" w:author="CATT" w:date="2024-11-12T11:02:00Z">
        <w:r>
          <w:rPr>
            <w:rFonts w:hint="eastAsia"/>
            <w:lang w:eastAsia="zh-CN"/>
          </w:rPr>
          <w:t xml:space="preserve"> also support</w:t>
        </w:r>
      </w:ins>
      <w:ins w:id="19" w:author="CATT" w:date="2024-11-12T11:03:00Z">
        <w:r>
          <w:rPr>
            <w:rFonts w:hint="eastAsia"/>
            <w:lang w:eastAsia="zh-CN"/>
          </w:rPr>
          <w:t>s</w:t>
        </w:r>
      </w:ins>
      <w:ins w:id="20" w:author="CATT" w:date="2024-11-12T11:02:00Z">
        <w:r>
          <w:rPr>
            <w:rFonts w:hint="eastAsia"/>
            <w:lang w:eastAsia="zh-CN"/>
          </w:rPr>
          <w:t xml:space="preserve"> single-hop relay capabilities.</w:t>
        </w:r>
      </w:ins>
      <w:ins w:id="21" w:author="邓强" w:date="2024-11-18T14:48:26Z">
        <w:r>
          <w:rPr>
            <w:rFonts w:hint="eastAsia" w:eastAsia="宋体"/>
            <w:lang w:val="en-US" w:eastAsia="zh-CN"/>
          </w:rPr>
          <w:t xml:space="preserve"> I</w:t>
        </w:r>
      </w:ins>
      <w:ins w:id="22" w:author="邓强" w:date="2024-11-18T14:48:27Z">
        <w:r>
          <w:rPr>
            <w:rFonts w:hint="eastAsia" w:eastAsia="宋体"/>
            <w:lang w:val="en-US" w:eastAsia="zh-CN"/>
          </w:rPr>
          <w:t xml:space="preserve">t is </w:t>
        </w:r>
      </w:ins>
      <w:ins w:id="23" w:author="邓强" w:date="2024-11-18T14:48:28Z">
        <w:r>
          <w:rPr>
            <w:rFonts w:hint="eastAsia" w:eastAsia="宋体"/>
            <w:lang w:val="en-US" w:eastAsia="zh-CN"/>
          </w:rPr>
          <w:t>up</w:t>
        </w:r>
      </w:ins>
      <w:ins w:id="24" w:author="邓强" w:date="2024-11-18T14:48:29Z">
        <w:r>
          <w:rPr>
            <w:rFonts w:hint="eastAsia" w:eastAsia="宋体"/>
            <w:lang w:val="en-US" w:eastAsia="zh-CN"/>
          </w:rPr>
          <w:t xml:space="preserve"> to C</w:t>
        </w:r>
      </w:ins>
      <w:ins w:id="25" w:author="邓强" w:date="2024-11-18T14:48:30Z">
        <w:r>
          <w:rPr>
            <w:rFonts w:hint="eastAsia" w:eastAsia="宋体"/>
            <w:lang w:val="en-US" w:eastAsia="zh-CN"/>
          </w:rPr>
          <w:t xml:space="preserve">T1 </w:t>
        </w:r>
      </w:ins>
      <w:ins w:id="26" w:author="邓强" w:date="2024-11-18T14:48:31Z">
        <w:r>
          <w:rPr>
            <w:rFonts w:hint="eastAsia" w:eastAsia="宋体"/>
            <w:lang w:val="en-US" w:eastAsia="zh-CN"/>
          </w:rPr>
          <w:t xml:space="preserve">to </w:t>
        </w:r>
      </w:ins>
      <w:ins w:id="27" w:author="邓强" w:date="2024-11-18T14:48:33Z">
        <w:r>
          <w:rPr>
            <w:rFonts w:hint="eastAsia" w:eastAsia="宋体"/>
            <w:lang w:val="en-US" w:eastAsia="zh-CN"/>
          </w:rPr>
          <w:t>spe</w:t>
        </w:r>
      </w:ins>
      <w:ins w:id="28" w:author="邓强" w:date="2024-11-18T14:48:34Z">
        <w:r>
          <w:rPr>
            <w:rFonts w:hint="eastAsia" w:eastAsia="宋体"/>
            <w:lang w:val="en-US" w:eastAsia="zh-CN"/>
          </w:rPr>
          <w:t xml:space="preserve">cify </w:t>
        </w:r>
      </w:ins>
      <w:ins w:id="29" w:author="邓强" w:date="2024-11-18T14:48:35Z">
        <w:r>
          <w:rPr>
            <w:rFonts w:hint="eastAsia" w:eastAsia="宋体"/>
            <w:lang w:val="en-US" w:eastAsia="zh-CN"/>
          </w:rPr>
          <w:t xml:space="preserve">how </w:t>
        </w:r>
      </w:ins>
      <w:ins w:id="30" w:author="邓强" w:date="2024-11-18T14:48:37Z">
        <w:r>
          <w:rPr>
            <w:rFonts w:hint="eastAsia" w:eastAsia="宋体"/>
            <w:lang w:val="en-US" w:eastAsia="zh-CN"/>
          </w:rPr>
          <w:t>t</w:t>
        </w:r>
      </w:ins>
      <w:ins w:id="31" w:author="邓强" w:date="2024-11-18T14:48:38Z">
        <w:r>
          <w:rPr>
            <w:rFonts w:hint="eastAsia" w:eastAsia="宋体"/>
            <w:lang w:val="en-US" w:eastAsia="zh-CN"/>
          </w:rPr>
          <w:t>o en</w:t>
        </w:r>
      </w:ins>
      <w:ins w:id="32" w:author="邓强" w:date="2024-11-18T14:48:43Z">
        <w:r>
          <w:rPr>
            <w:rFonts w:hint="eastAsia" w:eastAsia="宋体"/>
            <w:lang w:val="en-US" w:eastAsia="zh-CN"/>
          </w:rPr>
          <w:t>c</w:t>
        </w:r>
      </w:ins>
      <w:ins w:id="33" w:author="邓强" w:date="2024-11-18T14:48:44Z">
        <w:r>
          <w:rPr>
            <w:rFonts w:hint="eastAsia" w:eastAsia="宋体"/>
            <w:lang w:val="en-US" w:eastAsia="zh-CN"/>
          </w:rPr>
          <w:t>od</w:t>
        </w:r>
      </w:ins>
      <w:ins w:id="34" w:author="邓强" w:date="2024-11-19T16:26:08Z">
        <w:r>
          <w:rPr>
            <w:rFonts w:hint="eastAsia" w:eastAsia="宋体"/>
            <w:lang w:val="en-US" w:eastAsia="zh-CN"/>
          </w:rPr>
          <w:t>e</w:t>
        </w:r>
      </w:ins>
      <w:ins w:id="35" w:author="邓强" w:date="2024-11-18T14:48:45Z">
        <w:r>
          <w:rPr>
            <w:rFonts w:hint="eastAsia" w:eastAsia="宋体"/>
            <w:lang w:val="en-US" w:eastAsia="zh-CN"/>
          </w:rPr>
          <w:t xml:space="preserve"> thes</w:t>
        </w:r>
      </w:ins>
      <w:ins w:id="36" w:author="邓强" w:date="2024-11-18T14:48:46Z">
        <w:r>
          <w:rPr>
            <w:rFonts w:hint="eastAsia" w:eastAsia="宋体"/>
            <w:lang w:val="en-US" w:eastAsia="zh-CN"/>
          </w:rPr>
          <w:t>e c</w:t>
        </w:r>
      </w:ins>
      <w:ins w:id="37" w:author="邓强" w:date="2024-11-18T14:48:47Z">
        <w:r>
          <w:rPr>
            <w:rFonts w:hint="eastAsia" w:eastAsia="宋体"/>
            <w:lang w:val="en-US" w:eastAsia="zh-CN"/>
          </w:rPr>
          <w:t>apa</w:t>
        </w:r>
      </w:ins>
      <w:ins w:id="38" w:author="邓强" w:date="2024-11-18T14:48:48Z">
        <w:r>
          <w:rPr>
            <w:rFonts w:hint="eastAsia" w:eastAsia="宋体"/>
            <w:lang w:val="en-US" w:eastAsia="zh-CN"/>
          </w:rPr>
          <w:t>b</w:t>
        </w:r>
      </w:ins>
      <w:ins w:id="39" w:author="邓强" w:date="2024-11-18T14:48:52Z">
        <w:r>
          <w:rPr>
            <w:rFonts w:hint="eastAsia" w:eastAsia="宋体"/>
            <w:lang w:val="en-US" w:eastAsia="zh-CN"/>
          </w:rPr>
          <w:t>i</w:t>
        </w:r>
      </w:ins>
      <w:ins w:id="40" w:author="邓强" w:date="2024-11-18T14:48:53Z">
        <w:r>
          <w:rPr>
            <w:rFonts w:hint="eastAsia" w:eastAsia="宋体"/>
            <w:lang w:val="en-US" w:eastAsia="zh-CN"/>
          </w:rPr>
          <w:t>li</w:t>
        </w:r>
      </w:ins>
      <w:ins w:id="41" w:author="邓强" w:date="2024-11-18T14:48:54Z">
        <w:r>
          <w:rPr>
            <w:rFonts w:hint="eastAsia" w:eastAsia="宋体"/>
            <w:lang w:val="en-US" w:eastAsia="zh-CN"/>
          </w:rPr>
          <w:t>ties</w:t>
        </w:r>
      </w:ins>
      <w:ins w:id="42" w:author="邓强" w:date="2024-11-18T14:48:55Z">
        <w:r>
          <w:rPr>
            <w:rFonts w:hint="eastAsia" w:eastAsia="宋体"/>
            <w:lang w:val="en-US" w:eastAsia="zh-CN"/>
          </w:rPr>
          <w:t>.</w:t>
        </w:r>
      </w:ins>
      <w:ins w:id="43" w:author="邓强" w:date="2024-11-19T16:24:28Z">
        <w:r>
          <w:rPr>
            <w:rFonts w:hint="eastAsia" w:eastAsia="宋体"/>
            <w:lang w:val="en-US" w:eastAsia="zh-CN"/>
          </w:rPr>
          <w:t xml:space="preserve"> I</w:t>
        </w:r>
      </w:ins>
      <w:ins w:id="44" w:author="邓强" w:date="2024-11-19T16:24:29Z">
        <w:r>
          <w:rPr>
            <w:rFonts w:hint="eastAsia" w:eastAsia="宋体"/>
            <w:lang w:val="en-US" w:eastAsia="zh-CN"/>
          </w:rPr>
          <w:t xml:space="preserve">t </w:t>
        </w:r>
      </w:ins>
      <w:ins w:id="45" w:author="邓强" w:date="2024-11-19T16:24:32Z">
        <w:r>
          <w:rPr>
            <w:rFonts w:hint="eastAsia" w:eastAsia="宋体"/>
            <w:lang w:val="en-US" w:eastAsia="zh-CN"/>
          </w:rPr>
          <w:t xml:space="preserve">is </w:t>
        </w:r>
      </w:ins>
      <w:ins w:id="46" w:author="邓强" w:date="2024-11-19T16:24:34Z">
        <w:r>
          <w:rPr>
            <w:rFonts w:hint="eastAsia" w:eastAsia="宋体"/>
            <w:lang w:val="en-US" w:eastAsia="zh-CN"/>
          </w:rPr>
          <w:t>als</w:t>
        </w:r>
      </w:ins>
      <w:ins w:id="47" w:author="邓强" w:date="2024-11-19T16:24:35Z">
        <w:r>
          <w:rPr>
            <w:rFonts w:hint="eastAsia" w:eastAsia="宋体"/>
            <w:lang w:val="en-US" w:eastAsia="zh-CN"/>
          </w:rPr>
          <w:t>o up</w:t>
        </w:r>
      </w:ins>
      <w:ins w:id="48" w:author="邓强" w:date="2024-11-19T16:24:36Z">
        <w:r>
          <w:rPr>
            <w:rFonts w:hint="eastAsia" w:eastAsia="宋体"/>
            <w:lang w:val="en-US" w:eastAsia="zh-CN"/>
          </w:rPr>
          <w:t xml:space="preserve"> </w:t>
        </w:r>
      </w:ins>
      <w:ins w:id="49" w:author="邓强" w:date="2024-11-19T16:24:37Z">
        <w:r>
          <w:rPr>
            <w:rFonts w:hint="eastAsia" w:eastAsia="宋体"/>
            <w:lang w:val="en-US" w:eastAsia="zh-CN"/>
          </w:rPr>
          <w:t>to CT</w:t>
        </w:r>
      </w:ins>
      <w:ins w:id="50" w:author="邓强" w:date="2024-11-19T16:24:38Z">
        <w:r>
          <w:rPr>
            <w:rFonts w:hint="eastAsia" w:eastAsia="宋体"/>
            <w:lang w:val="en-US" w:eastAsia="zh-CN"/>
          </w:rPr>
          <w:t xml:space="preserve">1 to </w:t>
        </w:r>
      </w:ins>
      <w:ins w:id="51" w:author="邓强" w:date="2024-11-19T16:24:40Z">
        <w:r>
          <w:rPr>
            <w:rFonts w:hint="eastAsia" w:eastAsia="宋体"/>
            <w:lang w:val="en-US" w:eastAsia="zh-CN"/>
          </w:rPr>
          <w:t>dec</w:t>
        </w:r>
      </w:ins>
      <w:ins w:id="52" w:author="邓强" w:date="2024-11-19T16:24:41Z">
        <w:r>
          <w:rPr>
            <w:rFonts w:hint="eastAsia" w:eastAsia="宋体"/>
            <w:lang w:val="en-US" w:eastAsia="zh-CN"/>
          </w:rPr>
          <w:t>ide h</w:t>
        </w:r>
      </w:ins>
      <w:ins w:id="53" w:author="邓强" w:date="2024-11-19T16:24:42Z">
        <w:r>
          <w:rPr>
            <w:rFonts w:hint="eastAsia" w:eastAsia="宋体"/>
            <w:lang w:val="en-US" w:eastAsia="zh-CN"/>
          </w:rPr>
          <w:t>o</w:t>
        </w:r>
      </w:ins>
      <w:ins w:id="54" w:author="邓强" w:date="2024-11-19T16:24:43Z">
        <w:r>
          <w:rPr>
            <w:rFonts w:hint="eastAsia" w:eastAsia="宋体"/>
            <w:lang w:val="en-US" w:eastAsia="zh-CN"/>
          </w:rPr>
          <w:t xml:space="preserve">w </w:t>
        </w:r>
      </w:ins>
      <w:ins w:id="55" w:author="邓强" w:date="2024-11-19T16:24:45Z">
        <w:r>
          <w:rPr>
            <w:rFonts w:hint="eastAsia" w:eastAsia="宋体"/>
            <w:lang w:val="en-US" w:eastAsia="zh-CN"/>
          </w:rPr>
          <w:t xml:space="preserve">to </w:t>
        </w:r>
      </w:ins>
      <w:ins w:id="56" w:author="邓强" w:date="2024-11-19T16:24:47Z">
        <w:r>
          <w:rPr>
            <w:rFonts w:hint="eastAsia" w:eastAsia="宋体"/>
            <w:lang w:val="en-US" w:eastAsia="zh-CN"/>
          </w:rPr>
          <w:t>enc</w:t>
        </w:r>
      </w:ins>
      <w:ins w:id="57" w:author="邓强" w:date="2024-11-19T16:24:48Z">
        <w:r>
          <w:rPr>
            <w:rFonts w:hint="eastAsia" w:eastAsia="宋体"/>
            <w:lang w:val="en-US" w:eastAsia="zh-CN"/>
          </w:rPr>
          <w:t>od</w:t>
        </w:r>
      </w:ins>
      <w:ins w:id="58" w:author="邓强" w:date="2024-11-19T16:26:03Z">
        <w:r>
          <w:rPr>
            <w:rFonts w:hint="eastAsia" w:eastAsia="宋体"/>
            <w:lang w:val="en-US" w:eastAsia="zh-CN"/>
          </w:rPr>
          <w:t>e</w:t>
        </w:r>
      </w:ins>
      <w:ins w:id="59" w:author="邓强" w:date="2024-11-19T16:24:50Z">
        <w:r>
          <w:rPr>
            <w:rFonts w:hint="eastAsia" w:eastAsia="宋体"/>
            <w:lang w:val="en-US" w:eastAsia="zh-CN"/>
          </w:rPr>
          <w:t xml:space="preserve"> </w:t>
        </w:r>
      </w:ins>
      <w:ins w:id="60" w:author="邓强" w:date="2024-11-19T16:24:58Z">
        <w:r>
          <w:rPr>
            <w:rFonts w:hint="eastAsia" w:eastAsia="宋体"/>
            <w:lang w:val="en-US" w:eastAsia="zh-CN"/>
          </w:rPr>
          <w:t>th</w:t>
        </w:r>
      </w:ins>
      <w:ins w:id="61" w:author="邓强" w:date="2024-11-19T16:24:59Z">
        <w:r>
          <w:rPr>
            <w:rFonts w:hint="eastAsia" w:eastAsia="宋体"/>
            <w:lang w:val="en-US" w:eastAsia="zh-CN"/>
          </w:rPr>
          <w:t>e po</w:t>
        </w:r>
      </w:ins>
      <w:ins w:id="62" w:author="邓强" w:date="2024-11-19T16:25:00Z">
        <w:r>
          <w:rPr>
            <w:rFonts w:hint="eastAsia" w:eastAsia="宋体"/>
            <w:lang w:val="en-US" w:eastAsia="zh-CN"/>
          </w:rPr>
          <w:t>li</w:t>
        </w:r>
      </w:ins>
      <w:ins w:id="63" w:author="邓强" w:date="2024-11-19T16:25:01Z">
        <w:r>
          <w:rPr>
            <w:rFonts w:hint="eastAsia" w:eastAsia="宋体"/>
            <w:lang w:val="en-US" w:eastAsia="zh-CN"/>
          </w:rPr>
          <w:t>ci</w:t>
        </w:r>
      </w:ins>
      <w:ins w:id="64" w:author="邓强" w:date="2024-11-19T16:25:02Z">
        <w:r>
          <w:rPr>
            <w:rFonts w:hint="eastAsia" w:eastAsia="宋体"/>
            <w:lang w:val="en-US" w:eastAsia="zh-CN"/>
          </w:rPr>
          <w:t xml:space="preserve">es so </w:t>
        </w:r>
      </w:ins>
      <w:ins w:id="65" w:author="邓强" w:date="2024-11-19T16:25:03Z">
        <w:r>
          <w:rPr>
            <w:rFonts w:hint="eastAsia" w:eastAsia="宋体"/>
            <w:lang w:val="en-US" w:eastAsia="zh-CN"/>
          </w:rPr>
          <w:t xml:space="preserve">that </w:t>
        </w:r>
      </w:ins>
      <w:ins w:id="66" w:author="邓强" w:date="2024-11-19T16:25:04Z">
        <w:r>
          <w:rPr>
            <w:rFonts w:hint="eastAsia" w:eastAsia="宋体"/>
            <w:lang w:val="en-US" w:eastAsia="zh-CN"/>
          </w:rPr>
          <w:t xml:space="preserve">the </w:t>
        </w:r>
      </w:ins>
      <w:ins w:id="67" w:author="邓强" w:date="2024-11-19T16:25:05Z">
        <w:r>
          <w:rPr>
            <w:rFonts w:hint="eastAsia" w:eastAsia="宋体"/>
            <w:lang w:val="en-US" w:eastAsia="zh-CN"/>
          </w:rPr>
          <w:t xml:space="preserve">UE can </w:t>
        </w:r>
      </w:ins>
      <w:ins w:id="68" w:author="邓强" w:date="2024-11-19T16:25:06Z">
        <w:r>
          <w:rPr>
            <w:rFonts w:hint="eastAsia" w:eastAsia="宋体"/>
            <w:lang w:val="en-US" w:eastAsia="zh-CN"/>
          </w:rPr>
          <w:t>di</w:t>
        </w:r>
      </w:ins>
      <w:ins w:id="69" w:author="邓强" w:date="2024-11-19T16:25:07Z">
        <w:r>
          <w:rPr>
            <w:rFonts w:hint="eastAsia" w:eastAsia="宋体"/>
            <w:lang w:val="en-US" w:eastAsia="zh-CN"/>
          </w:rPr>
          <w:t>ff</w:t>
        </w:r>
      </w:ins>
      <w:ins w:id="70" w:author="邓强" w:date="2024-11-19T16:59:33Z">
        <w:r>
          <w:rPr>
            <w:rFonts w:hint="eastAsia" w:eastAsia="宋体"/>
            <w:lang w:val="en-US" w:eastAsia="zh-CN"/>
          </w:rPr>
          <w:t>e</w:t>
        </w:r>
      </w:ins>
      <w:ins w:id="71" w:author="邓强" w:date="2024-11-19T16:25:08Z">
        <w:r>
          <w:rPr>
            <w:rFonts w:hint="eastAsia" w:eastAsia="宋体"/>
            <w:lang w:val="en-US" w:eastAsia="zh-CN"/>
          </w:rPr>
          <w:t>rentiat</w:t>
        </w:r>
      </w:ins>
      <w:ins w:id="72" w:author="邓强" w:date="2024-11-19T16:25:09Z">
        <w:r>
          <w:rPr>
            <w:rFonts w:hint="eastAsia" w:eastAsia="宋体"/>
            <w:lang w:val="en-US" w:eastAsia="zh-CN"/>
          </w:rPr>
          <w:t xml:space="preserve">e </w:t>
        </w:r>
      </w:ins>
      <w:ins w:id="73" w:author="邓强" w:date="2024-11-19T16:25:10Z">
        <w:r>
          <w:rPr>
            <w:rFonts w:hint="eastAsia" w:eastAsia="宋体"/>
            <w:lang w:val="en-US" w:eastAsia="zh-CN"/>
          </w:rPr>
          <w:t xml:space="preserve">the </w:t>
        </w:r>
      </w:ins>
      <w:ins w:id="74" w:author="邓强" w:date="2024-11-19T16:25:13Z">
        <w:r>
          <w:rPr>
            <w:rFonts w:hint="eastAsia" w:eastAsia="宋体"/>
            <w:lang w:val="en-US" w:eastAsia="zh-CN"/>
          </w:rPr>
          <w:t>pol</w:t>
        </w:r>
      </w:ins>
      <w:ins w:id="75" w:author="邓强" w:date="2024-11-19T16:25:15Z">
        <w:r>
          <w:rPr>
            <w:rFonts w:hint="eastAsia" w:eastAsia="宋体"/>
            <w:lang w:val="en-US" w:eastAsia="zh-CN"/>
          </w:rPr>
          <w:t>i</w:t>
        </w:r>
      </w:ins>
      <w:ins w:id="76" w:author="邓强" w:date="2024-11-19T16:25:17Z">
        <w:r>
          <w:rPr>
            <w:rFonts w:hint="eastAsia" w:eastAsia="宋体"/>
            <w:lang w:val="en-US" w:eastAsia="zh-CN"/>
          </w:rPr>
          <w:t>cies for</w:t>
        </w:r>
      </w:ins>
      <w:ins w:id="77" w:author="邓强" w:date="2024-11-19T16:25:18Z">
        <w:r>
          <w:rPr>
            <w:rFonts w:hint="eastAsia" w:eastAsia="宋体"/>
            <w:lang w:val="en-US" w:eastAsia="zh-CN"/>
          </w:rPr>
          <w:t xml:space="preserve"> </w:t>
        </w:r>
      </w:ins>
      <w:ins w:id="78" w:author="邓强" w:date="2024-11-19T16:25:19Z">
        <w:r>
          <w:rPr>
            <w:rFonts w:hint="eastAsia" w:eastAsia="宋体"/>
            <w:lang w:val="en-US" w:eastAsia="zh-CN"/>
          </w:rPr>
          <w:t>mul</w:t>
        </w:r>
      </w:ins>
      <w:ins w:id="79" w:author="邓强" w:date="2024-11-19T16:25:21Z">
        <w:r>
          <w:rPr>
            <w:rFonts w:hint="eastAsia" w:eastAsia="宋体"/>
            <w:lang w:val="en-US" w:eastAsia="zh-CN"/>
          </w:rPr>
          <w:t>t</w:t>
        </w:r>
      </w:ins>
      <w:ins w:id="80" w:author="邓强" w:date="2024-11-19T16:25:22Z">
        <w:r>
          <w:rPr>
            <w:rFonts w:hint="eastAsia" w:eastAsia="宋体"/>
            <w:lang w:val="en-US" w:eastAsia="zh-CN"/>
          </w:rPr>
          <w:t>i-</w:t>
        </w:r>
      </w:ins>
      <w:ins w:id="81" w:author="邓强" w:date="2024-11-19T16:25:26Z">
        <w:r>
          <w:rPr>
            <w:rFonts w:hint="eastAsia" w:eastAsia="宋体"/>
            <w:lang w:val="en-US" w:eastAsia="zh-CN"/>
          </w:rPr>
          <w:t>h</w:t>
        </w:r>
      </w:ins>
      <w:ins w:id="82" w:author="邓强" w:date="2024-11-19T16:25:27Z">
        <w:r>
          <w:rPr>
            <w:rFonts w:hint="eastAsia" w:eastAsia="宋体"/>
            <w:lang w:val="en-US" w:eastAsia="zh-CN"/>
          </w:rPr>
          <w:t xml:space="preserve">op </w:t>
        </w:r>
      </w:ins>
      <w:ins w:id="83" w:author="邓强" w:date="2024-11-19T16:25:47Z">
        <w:r>
          <w:rPr>
            <w:rFonts w:hint="eastAsia" w:eastAsia="宋体"/>
            <w:lang w:val="en-US" w:eastAsia="zh-CN"/>
          </w:rPr>
          <w:t>R</w:t>
        </w:r>
      </w:ins>
      <w:ins w:id="84" w:author="邓强" w:date="2024-11-19T16:25:48Z">
        <w:r>
          <w:rPr>
            <w:rFonts w:hint="eastAsia" w:eastAsia="宋体"/>
            <w:lang w:val="en-US" w:eastAsia="zh-CN"/>
          </w:rPr>
          <w:t xml:space="preserve">elay </w:t>
        </w:r>
      </w:ins>
      <w:ins w:id="85" w:author="邓强" w:date="2024-11-19T16:25:27Z">
        <w:r>
          <w:rPr>
            <w:rFonts w:hint="eastAsia" w:eastAsia="宋体"/>
            <w:lang w:val="en-US" w:eastAsia="zh-CN"/>
          </w:rPr>
          <w:t>o</w:t>
        </w:r>
      </w:ins>
      <w:ins w:id="86" w:author="邓强" w:date="2024-11-19T16:25:28Z">
        <w:r>
          <w:rPr>
            <w:rFonts w:hint="eastAsia" w:eastAsia="宋体"/>
            <w:lang w:val="en-US" w:eastAsia="zh-CN"/>
          </w:rPr>
          <w:t>perati</w:t>
        </w:r>
      </w:ins>
      <w:ins w:id="87" w:author="邓强" w:date="2024-11-19T16:25:29Z">
        <w:r>
          <w:rPr>
            <w:rFonts w:hint="eastAsia" w:eastAsia="宋体"/>
            <w:lang w:val="en-US" w:eastAsia="zh-CN"/>
          </w:rPr>
          <w:t xml:space="preserve">on </w:t>
        </w:r>
      </w:ins>
      <w:ins w:id="88" w:author="邓强" w:date="2024-11-19T16:25:32Z">
        <w:r>
          <w:rPr>
            <w:rFonts w:hint="eastAsia" w:eastAsia="宋体"/>
            <w:lang w:val="en-US" w:eastAsia="zh-CN"/>
          </w:rPr>
          <w:t>and sin</w:t>
        </w:r>
      </w:ins>
      <w:ins w:id="89" w:author="邓强" w:date="2024-11-19T16:25:33Z">
        <w:r>
          <w:rPr>
            <w:rFonts w:hint="eastAsia" w:eastAsia="宋体"/>
            <w:lang w:val="en-US" w:eastAsia="zh-CN"/>
          </w:rPr>
          <w:t>gl</w:t>
        </w:r>
      </w:ins>
      <w:ins w:id="90" w:author="邓强" w:date="2024-11-19T16:25:34Z">
        <w:r>
          <w:rPr>
            <w:rFonts w:hint="eastAsia" w:eastAsia="宋体"/>
            <w:lang w:val="en-US" w:eastAsia="zh-CN"/>
          </w:rPr>
          <w:t>e-</w:t>
        </w:r>
      </w:ins>
      <w:ins w:id="91" w:author="邓强" w:date="2024-11-19T16:25:35Z">
        <w:r>
          <w:rPr>
            <w:rFonts w:hint="eastAsia" w:eastAsia="宋体"/>
            <w:lang w:val="en-US" w:eastAsia="zh-CN"/>
          </w:rPr>
          <w:t xml:space="preserve">hop </w:t>
        </w:r>
      </w:ins>
      <w:ins w:id="92" w:author="邓强" w:date="2024-11-19T16:25:38Z">
        <w:r>
          <w:rPr>
            <w:rFonts w:hint="eastAsia" w:eastAsia="宋体"/>
            <w:lang w:val="en-US" w:eastAsia="zh-CN"/>
          </w:rPr>
          <w:t>Relay</w:t>
        </w:r>
      </w:ins>
      <w:ins w:id="93" w:author="邓强" w:date="2024-11-19T16:25:39Z">
        <w:r>
          <w:rPr>
            <w:rFonts w:hint="eastAsia" w:eastAsia="宋体"/>
            <w:lang w:val="en-US" w:eastAsia="zh-CN"/>
          </w:rPr>
          <w:t xml:space="preserve"> op</w:t>
        </w:r>
      </w:ins>
      <w:ins w:id="94" w:author="邓强" w:date="2024-11-19T16:25:41Z">
        <w:r>
          <w:rPr>
            <w:rFonts w:hint="eastAsia" w:eastAsia="宋体"/>
            <w:lang w:val="en-US" w:eastAsia="zh-CN"/>
          </w:rPr>
          <w:t>eratio</w:t>
        </w:r>
      </w:ins>
      <w:ins w:id="95" w:author="邓强" w:date="2024-11-19T16:25:42Z">
        <w:r>
          <w:rPr>
            <w:rFonts w:hint="eastAsia" w:eastAsia="宋体"/>
            <w:lang w:val="en-US" w:eastAsia="zh-CN"/>
          </w:rPr>
          <w:t>n.</w:t>
        </w:r>
      </w:ins>
    </w:p>
    <w:p w14:paraId="47692765">
      <w:pPr>
        <w:pStyle w:val="22"/>
        <w:rPr>
          <w:lang w:eastAsia="zh-CN"/>
        </w:rPr>
      </w:pPr>
    </w:p>
    <w:p w14:paraId="69DBF690">
      <w:pPr>
        <w:pStyle w:val="22"/>
        <w:rPr>
          <w:lang w:eastAsia="zh-CN"/>
        </w:rPr>
      </w:pPr>
      <w:r>
        <w:rPr>
          <w:rFonts w:hint="eastAsia"/>
          <w:lang w:eastAsia="zh-CN"/>
        </w:rPr>
        <w:t>Q</w:t>
      </w:r>
      <w:r>
        <w:t>2-</w:t>
      </w:r>
      <w:r>
        <w:rPr>
          <w:rFonts w:hint="eastAsia"/>
          <w:lang w:eastAsia="zh-CN"/>
        </w:rPr>
        <w:t xml:space="preserve"> Can</w:t>
      </w:r>
      <w:r>
        <w:rPr>
          <w:rFonts w:hint="eastAsia"/>
        </w:rPr>
        <w:t xml:space="preserve"> the</w:t>
      </w:r>
      <w:r>
        <w:t xml:space="preserve"> Rel-19</w:t>
      </w:r>
      <w:r>
        <w:rPr>
          <w:rFonts w:hint="eastAsia"/>
        </w:rPr>
        <w:t xml:space="preserve"> multi-hop relay</w:t>
      </w:r>
      <w:r>
        <w:t xml:space="preserve"> 5G ProSe Requested UE</w:t>
      </w:r>
      <w:r>
        <w:rPr>
          <w:rFonts w:hint="eastAsia"/>
        </w:rPr>
        <w:t xml:space="preserve"> </w:t>
      </w:r>
      <w:r>
        <w:t>policies</w:t>
      </w:r>
      <w:r>
        <w:rPr>
          <w:rFonts w:hint="eastAsia"/>
        </w:rPr>
        <w:t xml:space="preserve"> </w:t>
      </w:r>
      <w:r>
        <w:t xml:space="preserve">bits </w:t>
      </w:r>
      <w:r>
        <w:rPr>
          <w:rFonts w:hint="eastAsia"/>
          <w:lang w:eastAsia="zh-CN"/>
        </w:rPr>
        <w:t xml:space="preserve">be </w:t>
      </w:r>
      <w:r>
        <w:rPr>
          <w:rFonts w:hint="eastAsia"/>
        </w:rPr>
        <w:t>associate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 with the existing</w:t>
      </w:r>
      <w:r>
        <w:t xml:space="preserve"> pre-Rel-19</w:t>
      </w:r>
      <w:r>
        <w:rPr>
          <w:rFonts w:hint="eastAsia"/>
        </w:rPr>
        <w:t xml:space="preserve"> 5G Prose </w:t>
      </w:r>
      <w:r>
        <w:t>Requested UE policies</w:t>
      </w:r>
      <w:r>
        <w:rPr>
          <w:rFonts w:hint="eastAsia"/>
          <w:lang w:eastAsia="zh-CN"/>
        </w:rPr>
        <w:t>?</w:t>
      </w:r>
    </w:p>
    <w:p w14:paraId="5F7E2290">
      <w:pPr>
        <w:pStyle w:val="22"/>
        <w:rPr>
          <w:ins w:id="96" w:author="邓强" w:date="2024-11-19T16:28:33Z"/>
          <w:rFonts w:hint="default"/>
          <w:lang w:val="en-US" w:eastAsia="zh-CN"/>
        </w:rPr>
      </w:pPr>
      <w:r>
        <w:rPr>
          <w:rFonts w:hint="eastAsia"/>
          <w:lang w:eastAsia="zh-CN"/>
        </w:rPr>
        <w:t>A2:</w:t>
      </w:r>
      <w:r>
        <w:rPr>
          <w:rFonts w:hint="eastAsia"/>
          <w:lang w:eastAsia="zh-CN"/>
        </w:rPr>
        <w:tab/>
      </w:r>
      <w:ins w:id="97" w:author="邓强" w:date="2024-11-19T16:09:51Z">
        <w:r>
          <w:rPr>
            <w:rFonts w:hint="eastAsia"/>
            <w:lang w:val="en-US" w:eastAsia="zh-CN"/>
          </w:rPr>
          <w:t>T</w:t>
        </w:r>
      </w:ins>
      <w:r>
        <w:rPr>
          <w:rFonts w:hint="eastAsia"/>
          <w:lang w:eastAsia="zh-CN"/>
        </w:rPr>
        <w:t xml:space="preserve">here is no association </w:t>
      </w:r>
      <w:r>
        <w:rPr>
          <w:lang w:eastAsia="zh-CN"/>
        </w:rPr>
        <w:t>between</w:t>
      </w:r>
      <w:ins w:id="98" w:author="CATT" w:date="2024-11-12T11:07:00Z">
        <w:r>
          <w:rPr>
            <w:rFonts w:hint="eastAsia"/>
            <w:lang w:eastAsia="zh-CN"/>
          </w:rPr>
          <w:t xml:space="preserve"> the </w:t>
        </w:r>
      </w:ins>
      <w:ins w:id="99" w:author="CATT" w:date="2024-11-12T11:07:00Z">
        <w:r>
          <w:rPr/>
          <w:t>5G ProSe Layer-3 Intermediate UE-to-Network Relay</w:t>
        </w:r>
      </w:ins>
      <w:ins w:id="100" w:author="CATT" w:date="2024-11-12T11:07:00Z">
        <w:r>
          <w:rPr>
            <w:rFonts w:hint="eastAsia"/>
            <w:lang w:eastAsia="zh-CN"/>
          </w:rPr>
          <w:t xml:space="preserve"> indication and other indications</w:t>
        </w:r>
      </w:ins>
      <w:r>
        <w:rPr>
          <w:rFonts w:hint="eastAsia"/>
          <w:lang w:eastAsia="zh-CN"/>
        </w:rPr>
        <w:t xml:space="preserve">. </w:t>
      </w:r>
      <w:ins w:id="101" w:author="CATT" w:date="2024-11-12T11:08:00Z">
        <w:r>
          <w:rPr>
            <w:lang w:eastAsia="zh-CN"/>
          </w:rPr>
          <w:t>I</w:t>
        </w:r>
      </w:ins>
      <w:ins w:id="102" w:author="CATT" w:date="2024-11-12T11:08:00Z">
        <w:r>
          <w:rPr>
            <w:rFonts w:hint="eastAsia"/>
            <w:lang w:eastAsia="zh-CN"/>
          </w:rPr>
          <w:t xml:space="preserve">t can be assumed that a ProSe-enabled UE requesting multi-hop relay </w:t>
        </w:r>
      </w:ins>
      <w:ins w:id="103" w:author="CATT" w:date="2024-11-12T11:09:00Z">
        <w:r>
          <w:rPr>
            <w:rFonts w:hint="eastAsia"/>
            <w:lang w:eastAsia="zh-CN"/>
          </w:rPr>
          <w:t xml:space="preserve">related </w:t>
        </w:r>
      </w:ins>
      <w:ins w:id="104" w:author="CATT" w:date="2024-11-12T11:08:00Z">
        <w:r>
          <w:rPr>
            <w:rFonts w:hint="eastAsia"/>
            <w:lang w:eastAsia="zh-CN"/>
          </w:rPr>
          <w:t>policy/parameters also requests single-hop relay</w:t>
        </w:r>
      </w:ins>
      <w:ins w:id="105" w:author="CATT" w:date="2024-11-12T11:09:00Z">
        <w:r>
          <w:rPr>
            <w:rFonts w:hint="eastAsia"/>
            <w:lang w:eastAsia="zh-CN"/>
          </w:rPr>
          <w:t xml:space="preserve"> related</w:t>
        </w:r>
      </w:ins>
      <w:ins w:id="106" w:author="CATT" w:date="2024-11-12T11:08:00Z">
        <w:r>
          <w:rPr>
            <w:rFonts w:hint="eastAsia"/>
            <w:lang w:eastAsia="zh-CN"/>
          </w:rPr>
          <w:t xml:space="preserve"> </w:t>
        </w:r>
      </w:ins>
      <w:ins w:id="107" w:author="CATT" w:date="2024-11-12T11:09:00Z">
        <w:r>
          <w:rPr>
            <w:rFonts w:hint="eastAsia"/>
            <w:lang w:eastAsia="zh-CN"/>
          </w:rPr>
          <w:t>policy/parameters</w:t>
        </w:r>
      </w:ins>
      <w:ins w:id="108" w:author="CATT" w:date="2024-11-12T11:08:00Z">
        <w:r>
          <w:rPr>
            <w:rFonts w:hint="eastAsia"/>
            <w:lang w:eastAsia="zh-CN"/>
          </w:rPr>
          <w:t>.</w:t>
        </w:r>
      </w:ins>
      <w:r>
        <w:rPr>
          <w:rFonts w:hint="eastAsia"/>
          <w:lang w:val="en-US" w:eastAsia="zh-CN"/>
        </w:rPr>
        <w:t xml:space="preserve"> </w:t>
      </w:r>
      <w:ins w:id="109" w:author="邓强" w:date="2024-11-19T16:30:01Z">
        <w:r>
          <w:rPr>
            <w:rFonts w:hint="eastAsia" w:eastAsia="宋体"/>
            <w:lang w:val="en-US" w:eastAsia="zh-CN"/>
          </w:rPr>
          <w:t xml:space="preserve">It is up to CT1 to specify how to encode these </w:t>
        </w:r>
      </w:ins>
      <w:ins w:id="110" w:author="邓强" w:date="2024-11-19T16:30:10Z">
        <w:r>
          <w:rPr>
            <w:rFonts w:hint="eastAsia" w:eastAsia="宋体"/>
            <w:lang w:val="en-US" w:eastAsia="zh-CN"/>
          </w:rPr>
          <w:t>p</w:t>
        </w:r>
      </w:ins>
      <w:ins w:id="111" w:author="邓强" w:date="2024-11-19T16:30:11Z">
        <w:r>
          <w:rPr>
            <w:rFonts w:hint="eastAsia" w:eastAsia="宋体"/>
            <w:lang w:val="en-US" w:eastAsia="zh-CN"/>
          </w:rPr>
          <w:t>olic</w:t>
        </w:r>
      </w:ins>
      <w:ins w:id="112" w:author="邓强" w:date="2024-11-19T16:30:13Z">
        <w:r>
          <w:rPr>
            <w:rFonts w:hint="eastAsia" w:eastAsia="宋体"/>
            <w:lang w:val="en-US" w:eastAsia="zh-CN"/>
          </w:rPr>
          <w:t>y</w:t>
        </w:r>
      </w:ins>
      <w:ins w:id="113" w:author="邓强" w:date="2024-11-19T16:30:14Z">
        <w:r>
          <w:rPr>
            <w:rFonts w:hint="eastAsia" w:eastAsia="宋体"/>
            <w:lang w:val="en-US" w:eastAsia="zh-CN"/>
          </w:rPr>
          <w:t xml:space="preserve"> </w:t>
        </w:r>
      </w:ins>
      <w:ins w:id="114" w:author="邓强" w:date="2024-11-19T16:30:26Z">
        <w:r>
          <w:rPr>
            <w:rFonts w:hint="eastAsia" w:eastAsia="宋体"/>
            <w:lang w:val="en-US" w:eastAsia="zh-CN"/>
          </w:rPr>
          <w:t>bit</w:t>
        </w:r>
      </w:ins>
      <w:ins w:id="115" w:author="邓强" w:date="2024-11-19T16:30:27Z">
        <w:r>
          <w:rPr>
            <w:rFonts w:hint="eastAsia" w:eastAsia="宋体"/>
            <w:lang w:val="en-US" w:eastAsia="zh-CN"/>
          </w:rPr>
          <w:t>s</w:t>
        </w:r>
      </w:ins>
      <w:ins w:id="116" w:author="邓强" w:date="2024-11-19T16:30:28Z">
        <w:r>
          <w:rPr>
            <w:rFonts w:hint="eastAsia" w:eastAsia="宋体"/>
            <w:lang w:val="en-US" w:eastAsia="zh-CN"/>
          </w:rPr>
          <w:t>.</w:t>
        </w:r>
      </w:ins>
      <w:ins w:id="117" w:author="邓强" w:date="2024-11-19T16:28:35Z">
        <w:r>
          <w:rPr>
            <w:rFonts w:hint="eastAsia" w:eastAsia="宋体"/>
            <w:lang w:val="en-US" w:eastAsia="zh-CN"/>
          </w:rPr>
          <w:t xml:space="preserve"> </w:t>
        </w:r>
      </w:ins>
      <w:ins w:id="118" w:author="邓强" w:date="2024-11-19T16:28:46Z">
        <w:r>
          <w:rPr>
            <w:rFonts w:hint="eastAsia" w:eastAsia="宋体"/>
            <w:lang w:val="en-US" w:eastAsia="zh-CN"/>
          </w:rPr>
          <w:t>I</w:t>
        </w:r>
      </w:ins>
      <w:ins w:id="119" w:author="邓强" w:date="2024-11-19T16:28:33Z">
        <w:r>
          <w:rPr>
            <w:rFonts w:hint="eastAsia" w:eastAsia="宋体"/>
            <w:lang w:val="en-US" w:eastAsia="zh-CN"/>
          </w:rPr>
          <w:t>t is also up to CT1 to decide how to encode the policies so that the UE can diff</w:t>
        </w:r>
      </w:ins>
      <w:ins w:id="120" w:author="邓强" w:date="2024-11-19T17:01:09Z">
        <w:r>
          <w:rPr>
            <w:rFonts w:hint="eastAsia" w:eastAsia="宋体"/>
            <w:lang w:val="en-US" w:eastAsia="zh-CN"/>
          </w:rPr>
          <w:t>e</w:t>
        </w:r>
      </w:ins>
      <w:ins w:id="121" w:author="邓强" w:date="2024-11-19T16:28:33Z">
        <w:r>
          <w:rPr>
            <w:rFonts w:hint="eastAsia" w:eastAsia="宋体"/>
            <w:lang w:val="en-US" w:eastAsia="zh-CN"/>
          </w:rPr>
          <w:t>rentiate the policies for multi-hop Relay operation and single-hop Relay operation.</w:t>
        </w:r>
      </w:ins>
    </w:p>
    <w:p w14:paraId="51F2A33A">
      <w:pPr>
        <w:pStyle w:val="22"/>
        <w:rPr>
          <w:ins w:id="122" w:author="邓强" w:date="2024-11-19T16:28:33Z"/>
          <w:lang w:eastAsia="zh-CN"/>
        </w:rPr>
      </w:pPr>
    </w:p>
    <w:p w14:paraId="06B3F3B0">
      <w:pPr>
        <w:pStyle w:val="22"/>
        <w:rPr>
          <w:lang w:eastAsia="zh-CN"/>
        </w:rPr>
      </w:pPr>
    </w:p>
    <w:p w14:paraId="67594639">
      <w:pPr>
        <w:pStyle w:val="22"/>
        <w:rPr>
          <w:lang w:eastAsia="zh-CN"/>
        </w:rPr>
      </w:pPr>
    </w:p>
    <w:p w14:paraId="368EDD29">
      <w:pPr>
        <w:pStyle w:val="22"/>
        <w:rPr>
          <w:lang w:eastAsia="zh-CN"/>
        </w:rPr>
      </w:pPr>
      <w:r>
        <w:rPr>
          <w:rFonts w:hint="eastAsia"/>
          <w:lang w:eastAsia="zh-CN"/>
        </w:rPr>
        <w:t>Q3</w:t>
      </w:r>
      <w:r>
        <w:t xml:space="preserve">- </w:t>
      </w:r>
      <w:r>
        <w:rPr>
          <w:rFonts w:hint="eastAsia"/>
          <w:lang w:eastAsia="zh-CN"/>
        </w:rPr>
        <w:t>Does</w:t>
      </w:r>
      <w:r>
        <w:rPr>
          <w:lang w:eastAsia="zh-CN"/>
        </w:rPr>
        <w:t xml:space="preserve"> "DHCP proxy" refer to DHCP relay</w:t>
      </w:r>
      <w:r>
        <w:rPr>
          <w:rFonts w:hint="eastAsia"/>
          <w:lang w:eastAsia="zh-CN"/>
        </w:rPr>
        <w:t xml:space="preserve"> agent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defined in </w:t>
      </w:r>
      <w:r>
        <w:rPr>
          <w:rFonts w:hint="eastAsia"/>
          <w:lang w:eastAsia="zh-CN"/>
        </w:rPr>
        <w:t xml:space="preserve">related </w:t>
      </w:r>
      <w:r>
        <w:rPr>
          <w:lang w:eastAsia="zh-CN"/>
        </w:rPr>
        <w:t>IETF RFC</w:t>
      </w:r>
      <w:r>
        <w:rPr>
          <w:rFonts w:hint="eastAsia"/>
          <w:lang w:eastAsia="zh-CN"/>
        </w:rPr>
        <w:t xml:space="preserve">s, e.g. RFC </w:t>
      </w:r>
      <w:r>
        <w:rPr>
          <w:lang w:eastAsia="zh-CN"/>
        </w:rPr>
        <w:t>3046</w:t>
      </w:r>
      <w:r>
        <w:rPr>
          <w:rFonts w:hint="eastAsia"/>
          <w:lang w:eastAsia="zh-CN"/>
        </w:rPr>
        <w:t>?</w:t>
      </w:r>
    </w:p>
    <w:p w14:paraId="76A2DB91">
      <w:pPr>
        <w:pStyle w:val="22"/>
        <w:rPr>
          <w:ins w:id="123" w:author="邓强" w:date="2024-11-19T16:10:45Z"/>
          <w:rFonts w:hint="eastAsia"/>
          <w:lang w:eastAsia="zh-CN"/>
        </w:rPr>
      </w:pPr>
      <w:r>
        <w:rPr>
          <w:rFonts w:hint="eastAsia"/>
          <w:lang w:eastAsia="zh-CN"/>
        </w:rPr>
        <w:t>A3:</w:t>
      </w:r>
      <w:r>
        <w:rPr>
          <w:rFonts w:hint="eastAsia"/>
          <w:lang w:eastAsia="zh-CN"/>
        </w:rPr>
        <w:tab/>
      </w:r>
      <w:ins w:id="124" w:author="CATT" w:date="2024-11-12T11:26:00Z">
        <w:r>
          <w:rPr>
            <w:rFonts w:hint="eastAsia"/>
            <w:lang w:eastAsia="zh-CN"/>
          </w:rPr>
          <w:t xml:space="preserve">The </w:t>
        </w:r>
      </w:ins>
      <w:ins w:id="125" w:author="CATT" w:date="2024-11-12T11:26:00Z">
        <w:r>
          <w:rPr/>
          <w:t>Intermediate UE-to-Network Relay</w:t>
        </w:r>
      </w:ins>
      <w:ins w:id="126" w:author="CATT" w:date="2024-11-12T11:26:00Z">
        <w:r>
          <w:rPr>
            <w:rFonts w:hint="eastAsia"/>
            <w:lang w:eastAsia="zh-CN"/>
          </w:rPr>
          <w:t xml:space="preserve"> </w:t>
        </w:r>
      </w:ins>
      <w:ins w:id="127" w:author="邓强" w:date="2024-11-18T14:50:42Z">
        <w:r>
          <w:rPr>
            <w:rFonts w:hint="eastAsia"/>
            <w:lang w:val="en-US" w:eastAsia="zh-CN"/>
          </w:rPr>
          <w:t>ac</w:t>
        </w:r>
      </w:ins>
      <w:ins w:id="128" w:author="邓强" w:date="2024-11-18T14:50:43Z">
        <w:r>
          <w:rPr>
            <w:rFonts w:hint="eastAsia"/>
            <w:lang w:val="en-US" w:eastAsia="zh-CN"/>
          </w:rPr>
          <w:t>ts a</w:t>
        </w:r>
      </w:ins>
      <w:ins w:id="129" w:author="邓强" w:date="2024-11-18T14:50:44Z">
        <w:r>
          <w:rPr>
            <w:rFonts w:hint="eastAsia"/>
            <w:lang w:val="en-US" w:eastAsia="zh-CN"/>
          </w:rPr>
          <w:t xml:space="preserve">s </w:t>
        </w:r>
      </w:ins>
      <w:ins w:id="130" w:author="邓强" w:date="2024-11-18T14:50:45Z">
        <w:r>
          <w:rPr>
            <w:rFonts w:hint="eastAsia"/>
            <w:lang w:val="en-US" w:eastAsia="zh-CN"/>
          </w:rPr>
          <w:t xml:space="preserve">a </w:t>
        </w:r>
      </w:ins>
      <w:ins w:id="131" w:author="邓强" w:date="2024-11-18T14:50:40Z">
        <w:r>
          <w:rPr>
            <w:rFonts w:hint="eastAsia"/>
            <w:lang w:val="en-US" w:eastAsia="zh-CN"/>
          </w:rPr>
          <w:t xml:space="preserve">DHCP client </w:t>
        </w:r>
      </w:ins>
      <w:ins w:id="132" w:author="邓强" w:date="2024-11-18T14:50:40Z">
        <w:r>
          <w:rPr>
            <w:lang w:eastAsia="ko-KR"/>
          </w:rPr>
          <w:t>towards the</w:t>
        </w:r>
      </w:ins>
      <w:ins w:id="133" w:author="邓强" w:date="2024-11-18T14:50:40Z">
        <w:r>
          <w:rPr>
            <w:rFonts w:hint="eastAsia" w:eastAsia="宋体"/>
            <w:lang w:val="en-US" w:eastAsia="zh-CN"/>
          </w:rPr>
          <w:t xml:space="preserve"> UE-to-Network Relay or the </w:t>
        </w:r>
      </w:ins>
      <w:ins w:id="134" w:author="邓强" w:date="2024-11-19T17:01:55Z">
        <w:r>
          <w:rPr>
            <w:rFonts w:hint="eastAsia" w:eastAsia="宋体"/>
            <w:lang w:val="en-US" w:eastAsia="zh-CN"/>
          </w:rPr>
          <w:t>parent</w:t>
        </w:r>
      </w:ins>
      <w:ins w:id="135" w:author="邓强" w:date="2024-11-18T14:50:40Z">
        <w:r>
          <w:rPr>
            <w:rFonts w:hint="eastAsia" w:eastAsia="宋体"/>
            <w:lang w:val="en-US" w:eastAsia="zh-CN"/>
          </w:rPr>
          <w:t xml:space="preserve"> </w:t>
        </w:r>
      </w:ins>
      <w:ins w:id="136" w:author="邓强" w:date="2024-11-18T14:50:40Z">
        <w:r>
          <w:rPr>
            <w:lang w:eastAsia="zh-CN"/>
          </w:rPr>
          <w:t>Intermediate UE-to-Network Relay</w:t>
        </w:r>
      </w:ins>
      <w:ins w:id="137" w:author="邓强" w:date="2024-11-18T14:50:40Z">
        <w:r>
          <w:rPr>
            <w:rFonts w:hint="eastAsia"/>
            <w:lang w:val="en-US" w:eastAsia="zh-CN"/>
          </w:rPr>
          <w:t xml:space="preserve"> and as a DHCP server towards the Remote UE or the </w:t>
        </w:r>
      </w:ins>
      <w:ins w:id="138" w:author="邓强" w:date="2024-11-19T17:02:05Z">
        <w:r>
          <w:rPr>
            <w:rFonts w:hint="eastAsia"/>
            <w:lang w:val="en-US" w:eastAsia="zh-CN"/>
          </w:rPr>
          <w:t>ch</w:t>
        </w:r>
      </w:ins>
      <w:ins w:id="139" w:author="邓强" w:date="2024-11-19T17:02:06Z">
        <w:r>
          <w:rPr>
            <w:rFonts w:hint="eastAsia"/>
            <w:lang w:val="en-US" w:eastAsia="zh-CN"/>
          </w:rPr>
          <w:t>ild</w:t>
        </w:r>
      </w:ins>
      <w:ins w:id="140" w:author="邓强" w:date="2024-11-18T14:50:40Z">
        <w:r>
          <w:rPr>
            <w:rFonts w:hint="eastAsia"/>
            <w:lang w:val="en-US" w:eastAsia="zh-CN"/>
          </w:rPr>
          <w:t xml:space="preserve"> Intermediate </w:t>
        </w:r>
      </w:ins>
      <w:ins w:id="141" w:author="邓强" w:date="2024-11-18T14:50:40Z">
        <w:r>
          <w:rPr>
            <w:lang w:eastAsia="zh-CN"/>
          </w:rPr>
          <w:t>UE-to-Network Relay</w:t>
        </w:r>
      </w:ins>
      <w:ins w:id="142" w:author="CATT" w:date="2024-11-12T11:27:00Z">
        <w:r>
          <w:rPr>
            <w:rFonts w:hint="eastAsia"/>
            <w:lang w:eastAsia="zh-CN"/>
          </w:rPr>
          <w:t>.</w:t>
        </w:r>
      </w:ins>
      <w:ins w:id="143" w:author="CATT" w:date="2024-11-12T11:26:00Z">
        <w:r>
          <w:rPr>
            <w:rFonts w:hint="eastAsia"/>
            <w:lang w:eastAsia="zh-CN"/>
          </w:rPr>
          <w:t xml:space="preserve"> </w:t>
        </w:r>
      </w:ins>
    </w:p>
    <w:p w14:paraId="190B7339">
      <w:pPr>
        <w:pStyle w:val="22"/>
        <w:rPr>
          <w:ins w:id="144" w:author="邓强" w:date="2024-11-19T16:10:48Z"/>
          <w:rFonts w:hint="eastAsia"/>
          <w:lang w:eastAsia="zh-CN"/>
        </w:rPr>
      </w:pPr>
    </w:p>
    <w:p w14:paraId="6872FDD8">
      <w:pPr>
        <w:pStyle w:val="22"/>
        <w:rPr>
          <w:lang w:eastAsia="zh-CN"/>
        </w:rPr>
      </w:pPr>
      <w:r>
        <w:rPr>
          <w:rFonts w:hint="eastAsia"/>
          <w:lang w:eastAsia="zh-CN"/>
        </w:rPr>
        <w:t xml:space="preserve">SA2 has agreed the attached </w:t>
      </w:r>
      <w:ins w:id="145" w:author="CATT" w:date="2024-11-12T11:14:00Z">
        <w:r>
          <w:rPr>
            <w:rFonts w:hint="eastAsia"/>
            <w:lang w:eastAsia="zh-CN"/>
          </w:rPr>
          <w:t>CR</w:t>
        </w:r>
      </w:ins>
      <w:ins w:id="146" w:author="邓强" w:date="2024-11-19T17:18:22Z">
        <w:r>
          <w:rPr>
            <w:rFonts w:hint="eastAsia"/>
            <w:lang w:val="en-US" w:eastAsia="zh-CN"/>
          </w:rPr>
          <w:t xml:space="preserve"> </w:t>
        </w:r>
      </w:ins>
      <w:ins w:id="147" w:author="CATT" w:date="2024-11-12T11:14:00Z">
        <w:r>
          <w:rPr>
            <w:rFonts w:hint="eastAsia"/>
            <w:lang w:eastAsia="zh-CN"/>
          </w:rPr>
          <w:t>0499</w:t>
        </w:r>
      </w:ins>
      <w:ins w:id="148" w:author="邓强" w:date="2024-11-19T17:17:21Z">
        <w:r>
          <w:rPr>
            <w:rFonts w:hint="eastAsia"/>
            <w:lang w:val="en-US" w:eastAsia="zh-CN"/>
          </w:rPr>
          <w:t xml:space="preserve"> </w:t>
        </w:r>
      </w:ins>
      <w:ins w:id="149" w:author="邓强" w:date="2024-11-19T17:17:22Z">
        <w:r>
          <w:rPr>
            <w:rFonts w:hint="eastAsia"/>
            <w:lang w:val="en-US" w:eastAsia="zh-CN"/>
          </w:rPr>
          <w:t xml:space="preserve">and </w:t>
        </w:r>
      </w:ins>
      <w:ins w:id="150" w:author="邓强" w:date="2024-11-19T17:17:24Z">
        <w:r>
          <w:rPr>
            <w:rFonts w:hint="eastAsia"/>
            <w:lang w:val="en-US" w:eastAsia="zh-CN"/>
          </w:rPr>
          <w:t>CR</w:t>
        </w:r>
      </w:ins>
      <w:ins w:id="151" w:author="邓强" w:date="2024-11-19T17:18:24Z">
        <w:r>
          <w:rPr>
            <w:rFonts w:hint="eastAsia"/>
            <w:lang w:val="en-US" w:eastAsia="zh-CN"/>
          </w:rPr>
          <w:t xml:space="preserve"> </w:t>
        </w:r>
      </w:ins>
      <w:ins w:id="152" w:author="邓强" w:date="2024-11-19T17:17:43Z">
        <w:r>
          <w:rPr>
            <w:rFonts w:hint="eastAsia"/>
            <w:lang w:val="en-US" w:eastAsia="zh-CN"/>
          </w:rPr>
          <w:t>050</w:t>
        </w:r>
      </w:ins>
      <w:ins w:id="153" w:author="邓强" w:date="2024-11-19T17:17:44Z">
        <w:r>
          <w:rPr>
            <w:rFonts w:hint="eastAsia"/>
            <w:lang w:val="en-US" w:eastAsia="zh-CN"/>
          </w:rPr>
          <w:t>3</w:t>
        </w:r>
      </w:ins>
      <w:ins w:id="154" w:author="CATT" w:date="2024-11-12T11:14:00Z">
        <w:r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to update the </w:t>
      </w:r>
      <w:ins w:id="155" w:author="邓强" w:date="2024-11-19T16:11:06Z">
        <w:r>
          <w:rPr>
            <w:rFonts w:hint="eastAsia"/>
            <w:lang w:val="en-US" w:eastAsia="zh-CN"/>
          </w:rPr>
          <w:t>spe</w:t>
        </w:r>
      </w:ins>
      <w:ins w:id="156" w:author="邓强" w:date="2024-11-19T16:11:07Z">
        <w:r>
          <w:rPr>
            <w:rFonts w:hint="eastAsia"/>
            <w:lang w:val="en-US" w:eastAsia="zh-CN"/>
          </w:rPr>
          <w:t>cifi</w:t>
        </w:r>
      </w:ins>
      <w:ins w:id="157" w:author="邓强" w:date="2024-11-19T16:11:08Z">
        <w:r>
          <w:rPr>
            <w:rFonts w:hint="eastAsia"/>
            <w:lang w:val="en-US" w:eastAsia="zh-CN"/>
          </w:rPr>
          <w:t>cation</w:t>
        </w:r>
      </w:ins>
      <w:ins w:id="158" w:author="邓强" w:date="2024-11-19T16:11:09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>descriptions.</w:t>
      </w:r>
    </w:p>
    <w:p w14:paraId="63DA267E"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F3A47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eastAsia="zh-CN"/>
        </w:rPr>
        <w:t>CT1</w:t>
      </w:r>
      <w:r>
        <w:rPr>
          <w:rFonts w:ascii="Arial" w:hAnsi="Arial" w:cs="Arial"/>
          <w:b/>
        </w:rPr>
        <w:t xml:space="preserve"> group:</w:t>
      </w:r>
    </w:p>
    <w:p w14:paraId="0939DFD5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  <w:lang w:eastAsia="zh-CN"/>
        </w:rPr>
        <w:t>SA2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hint="eastAsia" w:ascii="Arial" w:hAnsi="Arial" w:cs="Arial"/>
          <w:lang w:eastAsia="zh-CN"/>
        </w:rPr>
        <w:t>CT1</w:t>
      </w:r>
      <w:r>
        <w:rPr>
          <w:rFonts w:ascii="Arial" w:hAnsi="Arial" w:cs="Arial"/>
        </w:rPr>
        <w:t xml:space="preserve"> to </w:t>
      </w:r>
      <w:r>
        <w:rPr>
          <w:rFonts w:hint="eastAsia" w:ascii="Arial" w:hAnsi="Arial" w:cs="Arial"/>
          <w:lang w:eastAsia="zh-CN"/>
        </w:rPr>
        <w:t>take the above answers into account in their future work.</w:t>
      </w:r>
    </w:p>
    <w:p w14:paraId="1A54B69A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04D6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>
        <w:rPr>
          <w:rFonts w:hint="eastAsia"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7CF1B219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hint="eastAsia" w:ascii="Arial" w:hAnsi="Arial" w:cs="Arial"/>
          <w:bCs/>
          <w:lang w:eastAsia="zh-CN"/>
        </w:rPr>
        <w:t>SA2</w:t>
      </w:r>
      <w:r>
        <w:rPr>
          <w:rFonts w:ascii="Arial" w:hAnsi="Arial" w:cs="Arial"/>
          <w:bCs/>
        </w:rPr>
        <w:t>#1</w:t>
      </w:r>
      <w:r>
        <w:rPr>
          <w:rFonts w:hint="eastAsia" w:ascii="Arial" w:hAnsi="Arial" w:cs="Arial"/>
          <w:bCs/>
          <w:lang w:eastAsia="zh-CN"/>
        </w:rPr>
        <w:t>66-AH-e</w:t>
      </w:r>
      <w:r>
        <w:rPr>
          <w:rFonts w:ascii="Arial" w:hAnsi="Arial" w:cs="Arial"/>
          <w:bCs/>
        </w:rPr>
        <w:t xml:space="preserve">                           </w:t>
      </w:r>
      <w:r>
        <w:rPr>
          <w:rFonts w:hint="eastAsia"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</w:t>
      </w:r>
      <w:r>
        <w:rPr>
          <w:rFonts w:hint="eastAsia" w:ascii="Arial" w:hAnsi="Arial" w:cs="Arial"/>
          <w:bCs/>
          <w:lang w:eastAsia="zh-CN"/>
        </w:rPr>
        <w:t>4</w:t>
      </w:r>
      <w:r>
        <w:rPr>
          <w:rFonts w:hint="eastAsia"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eastAsia="zh-CN"/>
        </w:rPr>
        <w:t>January</w:t>
      </w:r>
      <w:r>
        <w:rPr>
          <w:rFonts w:ascii="Arial" w:hAnsi="Arial" w:cs="Arial"/>
          <w:bCs/>
        </w:rPr>
        <w:t xml:space="preserve"> 202</w:t>
      </w:r>
      <w:r>
        <w:rPr>
          <w:rFonts w:hint="eastAsia" w:ascii="Arial" w:hAnsi="Arial" w:cs="Arial"/>
          <w:bCs/>
          <w:lang w:eastAsia="zh-CN"/>
        </w:rPr>
        <w:t>5</w:t>
      </w:r>
      <w:r>
        <w:rPr>
          <w:rFonts w:hint="eastAsia" w:ascii="Arial" w:hAnsi="Arial" w:cs="Arial"/>
          <w:bCs/>
          <w:lang w:eastAsia="zh-CN"/>
        </w:rPr>
        <w:tab/>
      </w:r>
      <w:r>
        <w:rPr>
          <w:rFonts w:hint="eastAsia" w:ascii="Arial" w:hAnsi="Arial" w:cs="Arial"/>
          <w:bCs/>
          <w:lang w:eastAsia="zh-CN"/>
        </w:rPr>
        <w:tab/>
      </w:r>
      <w:r>
        <w:rPr>
          <w:rFonts w:hint="eastAsia" w:ascii="Arial" w:hAnsi="Arial" w:cs="Arial"/>
          <w:bCs/>
          <w:lang w:eastAsia="zh-CN"/>
        </w:rPr>
        <w:t xml:space="preserve"> </w:t>
      </w:r>
      <w:r>
        <w:rPr>
          <w:rFonts w:hint="eastAsia" w:ascii="Arial" w:hAnsi="Arial" w:cs="Arial"/>
          <w:bCs/>
          <w:lang w:eastAsia="zh-CN"/>
        </w:rPr>
        <w:tab/>
      </w:r>
      <w:r>
        <w:rPr>
          <w:rFonts w:hint="eastAsia" w:ascii="Arial" w:hAnsi="Arial" w:cs="Arial"/>
          <w:bCs/>
          <w:lang w:eastAsia="zh-CN"/>
        </w:rPr>
        <w:t>Online</w:t>
      </w:r>
    </w:p>
    <w:p w14:paraId="5E06902E">
      <w:pPr>
        <w:spacing w:after="120"/>
        <w:rPr>
          <w:rFonts w:ascii="Arial" w:hAnsi="Arial" w:cs="Arial"/>
          <w:bCs/>
          <w:lang w:eastAsia="zh-CN"/>
        </w:rPr>
      </w:pPr>
      <w:r>
        <w:rPr>
          <w:rFonts w:hint="eastAsia" w:ascii="Arial" w:hAnsi="Arial" w:cs="Arial"/>
          <w:bCs/>
          <w:lang w:eastAsia="zh-CN"/>
        </w:rPr>
        <w:t>SA2#167                                    17</w:t>
      </w:r>
      <w:r>
        <w:rPr>
          <w:rFonts w:hint="eastAsia" w:ascii="Arial" w:hAnsi="Arial" w:cs="Arial"/>
          <w:bCs/>
          <w:vertAlign w:val="superscript"/>
          <w:lang w:eastAsia="zh-CN"/>
        </w:rPr>
        <w:t>th</w:t>
      </w:r>
      <w:r>
        <w:rPr>
          <w:rFonts w:hint="eastAsia"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hint="eastAsia" w:ascii="Arial" w:hAnsi="Arial" w:cs="Arial"/>
          <w:bCs/>
          <w:lang w:eastAsia="zh-CN"/>
        </w:rPr>
        <w:t xml:space="preserve"> 21</w:t>
      </w:r>
      <w:r>
        <w:rPr>
          <w:rFonts w:hint="eastAsia" w:ascii="Arial" w:hAnsi="Arial" w:cs="Arial"/>
          <w:bCs/>
          <w:vertAlign w:val="superscript"/>
          <w:lang w:eastAsia="zh-CN"/>
        </w:rPr>
        <w:t>st</w:t>
      </w:r>
      <w:r>
        <w:rPr>
          <w:rFonts w:hint="eastAsia"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hint="eastAsia" w:ascii="Arial" w:hAnsi="Arial" w:cs="Arial"/>
          <w:bCs/>
          <w:lang w:eastAsia="zh-CN"/>
        </w:rPr>
        <w:t xml:space="preserve"> 2025</w:t>
      </w:r>
      <w:r>
        <w:rPr>
          <w:rFonts w:hint="eastAsia" w:ascii="Arial" w:hAnsi="Arial" w:cs="Arial"/>
          <w:bCs/>
          <w:lang w:eastAsia="zh-CN"/>
        </w:rPr>
        <w:tab/>
      </w:r>
      <w:r>
        <w:rPr>
          <w:rFonts w:hint="eastAsia" w:ascii="Arial" w:hAnsi="Arial" w:cs="Arial"/>
          <w:bCs/>
          <w:lang w:eastAsia="zh-CN"/>
        </w:rPr>
        <w:t xml:space="preserve"> </w:t>
      </w:r>
      <w:r>
        <w:rPr>
          <w:rFonts w:hint="eastAsia" w:ascii="Arial" w:hAnsi="Arial" w:cs="Arial"/>
          <w:bCs/>
          <w:lang w:eastAsia="zh-CN"/>
        </w:rPr>
        <w:tab/>
      </w:r>
      <w:r>
        <w:rPr>
          <w:rFonts w:hint="eastAsia" w:ascii="Arial" w:hAnsi="Arial" w:cs="Arial"/>
          <w:bCs/>
          <w:lang w:eastAsia="zh-CN"/>
        </w:rPr>
        <w:t>Athens, GR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邓强">
    <w15:presenceInfo w15:providerId="WPS Office" w15:userId="49613897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NmJmODBhODNlZjlkOTk1NzE5NDRiNTY0OWU1N2MifQ=="/>
  </w:docVars>
  <w:rsids>
    <w:rsidRoot w:val="00923E7C"/>
    <w:rsid w:val="000100F0"/>
    <w:rsid w:val="000125CF"/>
    <w:rsid w:val="000138DC"/>
    <w:rsid w:val="00027ACA"/>
    <w:rsid w:val="00033FA1"/>
    <w:rsid w:val="00055388"/>
    <w:rsid w:val="00056FC2"/>
    <w:rsid w:val="00061460"/>
    <w:rsid w:val="00064BE3"/>
    <w:rsid w:val="00082067"/>
    <w:rsid w:val="00090A2A"/>
    <w:rsid w:val="000A20A7"/>
    <w:rsid w:val="000B0417"/>
    <w:rsid w:val="000B1579"/>
    <w:rsid w:val="000B1AA1"/>
    <w:rsid w:val="000C0F46"/>
    <w:rsid w:val="000C46AA"/>
    <w:rsid w:val="000E6B22"/>
    <w:rsid w:val="000F4E43"/>
    <w:rsid w:val="00105899"/>
    <w:rsid w:val="001121A3"/>
    <w:rsid w:val="00113234"/>
    <w:rsid w:val="001259EA"/>
    <w:rsid w:val="00127777"/>
    <w:rsid w:val="001479A6"/>
    <w:rsid w:val="0015510F"/>
    <w:rsid w:val="001608BF"/>
    <w:rsid w:val="00160E89"/>
    <w:rsid w:val="00165C82"/>
    <w:rsid w:val="0016633F"/>
    <w:rsid w:val="00173005"/>
    <w:rsid w:val="001734EB"/>
    <w:rsid w:val="001848F5"/>
    <w:rsid w:val="00184E42"/>
    <w:rsid w:val="001A4AF7"/>
    <w:rsid w:val="001B4B24"/>
    <w:rsid w:val="001E0533"/>
    <w:rsid w:val="001E60FD"/>
    <w:rsid w:val="001F6498"/>
    <w:rsid w:val="00200FCC"/>
    <w:rsid w:val="002021EC"/>
    <w:rsid w:val="00232394"/>
    <w:rsid w:val="002333AC"/>
    <w:rsid w:val="00241727"/>
    <w:rsid w:val="00273063"/>
    <w:rsid w:val="00275FF1"/>
    <w:rsid w:val="00295A7B"/>
    <w:rsid w:val="002A2ED1"/>
    <w:rsid w:val="002B58F1"/>
    <w:rsid w:val="002D23EA"/>
    <w:rsid w:val="002D6F56"/>
    <w:rsid w:val="002E5688"/>
    <w:rsid w:val="002F354B"/>
    <w:rsid w:val="002F5711"/>
    <w:rsid w:val="002F5799"/>
    <w:rsid w:val="002F5CEA"/>
    <w:rsid w:val="00302C6B"/>
    <w:rsid w:val="00305D0A"/>
    <w:rsid w:val="003165BD"/>
    <w:rsid w:val="00324107"/>
    <w:rsid w:val="00326409"/>
    <w:rsid w:val="00326B06"/>
    <w:rsid w:val="00331259"/>
    <w:rsid w:val="00347947"/>
    <w:rsid w:val="00347D1F"/>
    <w:rsid w:val="00355D04"/>
    <w:rsid w:val="003621C9"/>
    <w:rsid w:val="003663C4"/>
    <w:rsid w:val="00367678"/>
    <w:rsid w:val="00384917"/>
    <w:rsid w:val="003901E1"/>
    <w:rsid w:val="003A37B2"/>
    <w:rsid w:val="003B7403"/>
    <w:rsid w:val="003C0CA8"/>
    <w:rsid w:val="003F1E6E"/>
    <w:rsid w:val="003F318F"/>
    <w:rsid w:val="00401229"/>
    <w:rsid w:val="00406C99"/>
    <w:rsid w:val="00415210"/>
    <w:rsid w:val="004169D3"/>
    <w:rsid w:val="004234FF"/>
    <w:rsid w:val="0043062C"/>
    <w:rsid w:val="00435042"/>
    <w:rsid w:val="00440265"/>
    <w:rsid w:val="00445241"/>
    <w:rsid w:val="004567C2"/>
    <w:rsid w:val="004634F1"/>
    <w:rsid w:val="00463675"/>
    <w:rsid w:val="004643F7"/>
    <w:rsid w:val="00471442"/>
    <w:rsid w:val="00485975"/>
    <w:rsid w:val="004921BC"/>
    <w:rsid w:val="00495645"/>
    <w:rsid w:val="004A4E19"/>
    <w:rsid w:val="004B2BC1"/>
    <w:rsid w:val="004B43FA"/>
    <w:rsid w:val="004B6D78"/>
    <w:rsid w:val="004C2A09"/>
    <w:rsid w:val="004C3F5A"/>
    <w:rsid w:val="004C4DCF"/>
    <w:rsid w:val="00507006"/>
    <w:rsid w:val="00515801"/>
    <w:rsid w:val="00517913"/>
    <w:rsid w:val="005305F8"/>
    <w:rsid w:val="00542BCC"/>
    <w:rsid w:val="00550C82"/>
    <w:rsid w:val="005611DA"/>
    <w:rsid w:val="005708A5"/>
    <w:rsid w:val="00581CEC"/>
    <w:rsid w:val="00584B08"/>
    <w:rsid w:val="0058673A"/>
    <w:rsid w:val="005C785A"/>
    <w:rsid w:val="005E4C1C"/>
    <w:rsid w:val="005E5C97"/>
    <w:rsid w:val="005F3E08"/>
    <w:rsid w:val="00600476"/>
    <w:rsid w:val="00603B5A"/>
    <w:rsid w:val="00612EEE"/>
    <w:rsid w:val="00615101"/>
    <w:rsid w:val="00615177"/>
    <w:rsid w:val="00636775"/>
    <w:rsid w:val="0064461B"/>
    <w:rsid w:val="00654758"/>
    <w:rsid w:val="0066208C"/>
    <w:rsid w:val="00672B43"/>
    <w:rsid w:val="00675D3A"/>
    <w:rsid w:val="006815C1"/>
    <w:rsid w:val="006866EF"/>
    <w:rsid w:val="00687A0B"/>
    <w:rsid w:val="00693A29"/>
    <w:rsid w:val="006B22EE"/>
    <w:rsid w:val="006C7BBB"/>
    <w:rsid w:val="006D07BA"/>
    <w:rsid w:val="006D0B09"/>
    <w:rsid w:val="006D0B81"/>
    <w:rsid w:val="006E17C7"/>
    <w:rsid w:val="007001A4"/>
    <w:rsid w:val="0070095B"/>
    <w:rsid w:val="007032C5"/>
    <w:rsid w:val="007116E4"/>
    <w:rsid w:val="00724F54"/>
    <w:rsid w:val="00726FC3"/>
    <w:rsid w:val="0073312A"/>
    <w:rsid w:val="0077485D"/>
    <w:rsid w:val="007802FA"/>
    <w:rsid w:val="00787792"/>
    <w:rsid w:val="00787CAC"/>
    <w:rsid w:val="0079582C"/>
    <w:rsid w:val="007B4C4C"/>
    <w:rsid w:val="007B4F36"/>
    <w:rsid w:val="007F0C4B"/>
    <w:rsid w:val="00811AA2"/>
    <w:rsid w:val="00827461"/>
    <w:rsid w:val="0083050D"/>
    <w:rsid w:val="00836BD7"/>
    <w:rsid w:val="00851477"/>
    <w:rsid w:val="00867921"/>
    <w:rsid w:val="008950C9"/>
    <w:rsid w:val="0089666F"/>
    <w:rsid w:val="008A1E55"/>
    <w:rsid w:val="008C55BF"/>
    <w:rsid w:val="008E4D9A"/>
    <w:rsid w:val="0090241A"/>
    <w:rsid w:val="0090582E"/>
    <w:rsid w:val="0090647B"/>
    <w:rsid w:val="00907677"/>
    <w:rsid w:val="00912DB5"/>
    <w:rsid w:val="009168AD"/>
    <w:rsid w:val="00923E7C"/>
    <w:rsid w:val="00941ACF"/>
    <w:rsid w:val="00951702"/>
    <w:rsid w:val="00952FCD"/>
    <w:rsid w:val="00955F56"/>
    <w:rsid w:val="00980F2D"/>
    <w:rsid w:val="009826AF"/>
    <w:rsid w:val="009A72A2"/>
    <w:rsid w:val="009B2144"/>
    <w:rsid w:val="009B7BE4"/>
    <w:rsid w:val="009D2D6A"/>
    <w:rsid w:val="009D5254"/>
    <w:rsid w:val="009F6E85"/>
    <w:rsid w:val="00A21571"/>
    <w:rsid w:val="00A34C7B"/>
    <w:rsid w:val="00A52DB2"/>
    <w:rsid w:val="00A7348D"/>
    <w:rsid w:val="00A83C09"/>
    <w:rsid w:val="00AA4970"/>
    <w:rsid w:val="00AC079B"/>
    <w:rsid w:val="00AC2ED0"/>
    <w:rsid w:val="00AC438C"/>
    <w:rsid w:val="00AD1B5B"/>
    <w:rsid w:val="00AD51BB"/>
    <w:rsid w:val="00AE1E81"/>
    <w:rsid w:val="00AE489C"/>
    <w:rsid w:val="00B03AE7"/>
    <w:rsid w:val="00B144F4"/>
    <w:rsid w:val="00B1506C"/>
    <w:rsid w:val="00B5722A"/>
    <w:rsid w:val="00B63A07"/>
    <w:rsid w:val="00B91256"/>
    <w:rsid w:val="00BA486C"/>
    <w:rsid w:val="00BA4E9B"/>
    <w:rsid w:val="00BA622F"/>
    <w:rsid w:val="00BC10F5"/>
    <w:rsid w:val="00BC27DC"/>
    <w:rsid w:val="00BC7C0D"/>
    <w:rsid w:val="00BD78D8"/>
    <w:rsid w:val="00BF14DD"/>
    <w:rsid w:val="00BF7EE2"/>
    <w:rsid w:val="00C04193"/>
    <w:rsid w:val="00C06F08"/>
    <w:rsid w:val="00C14017"/>
    <w:rsid w:val="00C165D1"/>
    <w:rsid w:val="00C37707"/>
    <w:rsid w:val="00C416C5"/>
    <w:rsid w:val="00C649B2"/>
    <w:rsid w:val="00C6700A"/>
    <w:rsid w:val="00C7312A"/>
    <w:rsid w:val="00CA2FB0"/>
    <w:rsid w:val="00CA77AA"/>
    <w:rsid w:val="00CC5CA8"/>
    <w:rsid w:val="00CD2DC1"/>
    <w:rsid w:val="00CF6709"/>
    <w:rsid w:val="00D53018"/>
    <w:rsid w:val="00D53A80"/>
    <w:rsid w:val="00D62A55"/>
    <w:rsid w:val="00D676CD"/>
    <w:rsid w:val="00D702AE"/>
    <w:rsid w:val="00D829E6"/>
    <w:rsid w:val="00D84E4F"/>
    <w:rsid w:val="00DA5361"/>
    <w:rsid w:val="00DB777F"/>
    <w:rsid w:val="00DC07A2"/>
    <w:rsid w:val="00DE448A"/>
    <w:rsid w:val="00DF3131"/>
    <w:rsid w:val="00E0764A"/>
    <w:rsid w:val="00E16BBB"/>
    <w:rsid w:val="00E20604"/>
    <w:rsid w:val="00E4207B"/>
    <w:rsid w:val="00E46366"/>
    <w:rsid w:val="00E66D9D"/>
    <w:rsid w:val="00E72B30"/>
    <w:rsid w:val="00E74B9D"/>
    <w:rsid w:val="00E76827"/>
    <w:rsid w:val="00EA19B5"/>
    <w:rsid w:val="00EA68B1"/>
    <w:rsid w:val="00EB6A51"/>
    <w:rsid w:val="00ED3853"/>
    <w:rsid w:val="00ED3D70"/>
    <w:rsid w:val="00ED7481"/>
    <w:rsid w:val="00EE7D58"/>
    <w:rsid w:val="00F02341"/>
    <w:rsid w:val="00F0649B"/>
    <w:rsid w:val="00F12248"/>
    <w:rsid w:val="00F13CA1"/>
    <w:rsid w:val="00F16C83"/>
    <w:rsid w:val="00F20CD7"/>
    <w:rsid w:val="00F34DD3"/>
    <w:rsid w:val="00F546A0"/>
    <w:rsid w:val="00F6777C"/>
    <w:rsid w:val="00F80431"/>
    <w:rsid w:val="00F848D0"/>
    <w:rsid w:val="00F9216C"/>
    <w:rsid w:val="00F9363A"/>
    <w:rsid w:val="00F970B2"/>
    <w:rsid w:val="00FA013A"/>
    <w:rsid w:val="00FA7955"/>
    <w:rsid w:val="00FB21B9"/>
    <w:rsid w:val="00FB6953"/>
    <w:rsid w:val="00FE0CFB"/>
    <w:rsid w:val="00FF54DC"/>
    <w:rsid w:val="00FF7824"/>
    <w:rsid w:val="02502671"/>
    <w:rsid w:val="07260879"/>
    <w:rsid w:val="0A0A57FB"/>
    <w:rsid w:val="0D4F25FD"/>
    <w:rsid w:val="104D6442"/>
    <w:rsid w:val="13CE280D"/>
    <w:rsid w:val="17E91348"/>
    <w:rsid w:val="19F93196"/>
    <w:rsid w:val="1BB47375"/>
    <w:rsid w:val="1CD221A8"/>
    <w:rsid w:val="1E49753D"/>
    <w:rsid w:val="1F0A2C83"/>
    <w:rsid w:val="1FA45952"/>
    <w:rsid w:val="20DA787E"/>
    <w:rsid w:val="210B3EDB"/>
    <w:rsid w:val="22664330"/>
    <w:rsid w:val="233F55E8"/>
    <w:rsid w:val="25190471"/>
    <w:rsid w:val="258C4EBE"/>
    <w:rsid w:val="26AA7CF2"/>
    <w:rsid w:val="2DC53663"/>
    <w:rsid w:val="2DFE7626"/>
    <w:rsid w:val="2FE34275"/>
    <w:rsid w:val="31232B7B"/>
    <w:rsid w:val="38787C50"/>
    <w:rsid w:val="3DB57251"/>
    <w:rsid w:val="43236A0A"/>
    <w:rsid w:val="4BF52F0E"/>
    <w:rsid w:val="4F5C0152"/>
    <w:rsid w:val="501222E0"/>
    <w:rsid w:val="53933738"/>
    <w:rsid w:val="574D2FA8"/>
    <w:rsid w:val="583A6878"/>
    <w:rsid w:val="597638E0"/>
    <w:rsid w:val="59BA2D38"/>
    <w:rsid w:val="5BEC7E8A"/>
    <w:rsid w:val="5EA507C4"/>
    <w:rsid w:val="65E9368C"/>
    <w:rsid w:val="67AE7F51"/>
    <w:rsid w:val="68AE50D2"/>
    <w:rsid w:val="6AF723A7"/>
    <w:rsid w:val="714125CE"/>
    <w:rsid w:val="755723C0"/>
    <w:rsid w:val="77ED700C"/>
    <w:rsid w:val="79BD47BC"/>
    <w:rsid w:val="7A5A29EC"/>
    <w:rsid w:val="7AB21E46"/>
    <w:rsid w:val="7E32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0"/>
    <w:rPr>
      <w:sz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批注框文本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正文文本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批注文字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3">
    <w:name w:val="标题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6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37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38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9">
    <w:name w:val="Unresolved Mention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405</Words>
  <Characters>2163</Characters>
  <Lines>20</Lines>
  <Paragraphs>5</Paragraphs>
  <TotalTime>5</TotalTime>
  <ScaleCrop>false</ScaleCrop>
  <LinksUpToDate>false</LinksUpToDate>
  <CharactersWithSpaces>2609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2024-11-12T02:48:00Z</dcterms:created>
  <dc:creator>邓强</dc:creator>
  <cp:lastModifiedBy>邓强</cp:lastModifiedBy>
  <cp:lastPrinted>2002-04-23T07:10:00Z</cp:lastPrinted>
  <dcterms:modified xsi:type="dcterms:W3CDTF">2024-11-20T02:08:53Z</dcterms:modified>
  <dc:title>LS template for N3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83FD06479CCA423EB0E18CAC0AE89468_13</vt:lpwstr>
  </property>
</Properties>
</file>